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3BC9CC72"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A61271">
        <w:rPr>
          <w:rFonts w:cs="Arial"/>
          <w:sz w:val="24"/>
          <w:szCs w:val="24"/>
        </w:rPr>
        <w:t>1231</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1A509C"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90E7" w:rsidR="001E41F3" w:rsidRPr="00410371" w:rsidRDefault="00A61271" w:rsidP="00547111">
            <w:pPr>
              <w:pStyle w:val="CRCoverPage"/>
              <w:spacing w:after="0"/>
              <w:rPr>
                <w:noProof/>
              </w:rPr>
            </w:pPr>
            <w:r>
              <w:rPr>
                <w:noProof/>
              </w:rPr>
              <w:t>2405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A5AF" w:rsidR="001E41F3" w:rsidRPr="00410371" w:rsidRDefault="001A509C">
            <w:pPr>
              <w:pStyle w:val="CRCoverPage"/>
              <w:spacing w:after="0"/>
              <w:jc w:val="center"/>
              <w:rPr>
                <w:noProof/>
                <w:sz w:val="28"/>
              </w:rPr>
            </w:pPr>
            <w:r>
              <w:fldChar w:fldCharType="begin"/>
            </w:r>
            <w:r>
              <w:instrText xml:space="preserve"> DOCPROPERTY  Version  \* MERGEFORMAT </w:instrText>
            </w:r>
            <w:r>
              <w:fldChar w:fldCharType="separate"/>
            </w:r>
            <w:r w:rsidR="00296272">
              <w:rPr>
                <w:b/>
                <w:noProof/>
                <w:sz w:val="28"/>
              </w:rPr>
              <w:t>16</w:t>
            </w:r>
            <w:r w:rsidR="0096511B" w:rsidRPr="0096511B">
              <w:rPr>
                <w:b/>
                <w:noProof/>
                <w:sz w:val="28"/>
              </w:rPr>
              <w:t>.</w:t>
            </w:r>
            <w:r w:rsidR="00296272">
              <w:rPr>
                <w:b/>
                <w:noProof/>
                <w:sz w:val="28"/>
              </w:rPr>
              <w:t>11</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3AAB" w:rsidR="001E41F3" w:rsidRDefault="00296272">
            <w:pPr>
              <w:pStyle w:val="CRCoverPage"/>
              <w:spacing w:after="0"/>
              <w:ind w:left="100"/>
              <w:rPr>
                <w:noProof/>
              </w:rPr>
            </w:pPr>
            <w:r w:rsidRPr="00296272">
              <w:t>Big CR for TS 38.133 Core Maintenance Part-1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A509C"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AABBB" w:rsidR="001E41F3" w:rsidRDefault="00C71FEF">
            <w:pPr>
              <w:pStyle w:val="CRCoverPage"/>
              <w:spacing w:after="0"/>
              <w:ind w:left="100"/>
              <w:rPr>
                <w:noProof/>
              </w:rPr>
            </w:pPr>
            <w:r w:rsidRPr="00C71FEF">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1A509C">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296272">
              <w:rPr>
                <w:noProof/>
              </w:rPr>
              <w:t>5</w:t>
            </w:r>
            <w:r w:rsidR="0096511B">
              <w:rPr>
                <w:noProof/>
              </w:rPr>
              <w:t>-</w:t>
            </w:r>
            <w:r w:rsidR="00296272">
              <w:rPr>
                <w:noProof/>
              </w:rPr>
              <w:t>2</w:t>
            </w:r>
            <w:r w:rsidR="0096511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65502" w:rsidR="001E41F3" w:rsidRDefault="001A509C">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29627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1FC77012" w14:textId="77777777" w:rsidR="00296272" w:rsidRDefault="00296272" w:rsidP="00296272">
            <w:pPr>
              <w:pStyle w:val="CRCoverPage"/>
              <w:spacing w:after="0"/>
              <w:rPr>
                <w:noProof/>
              </w:rPr>
            </w:pPr>
            <w:r>
              <w:rPr>
                <w:noProof/>
              </w:rPr>
              <w:t>R4-2207787 CR for eMIMO requirements maintenance (Rel-16)</w:t>
            </w:r>
          </w:p>
          <w:p w14:paraId="41232813" w14:textId="77777777" w:rsidR="00296272" w:rsidRDefault="00296272" w:rsidP="00296272">
            <w:pPr>
              <w:pStyle w:val="CRCoverPage"/>
              <w:spacing w:after="0"/>
              <w:rPr>
                <w:noProof/>
              </w:rPr>
            </w:pPr>
            <w:r>
              <w:rPr>
                <w:noProof/>
              </w:rPr>
              <w:t>R4-2211164 Maintenance CR for RRM requirements on 38.133 R16</w:t>
            </w:r>
          </w:p>
          <w:p w14:paraId="7CC529F4" w14:textId="77777777" w:rsidR="00296272" w:rsidRDefault="00296272" w:rsidP="00296272">
            <w:pPr>
              <w:pStyle w:val="CRCoverPage"/>
              <w:spacing w:after="0"/>
              <w:rPr>
                <w:noProof/>
              </w:rPr>
            </w:pPr>
            <w:r>
              <w:rPr>
                <w:noProof/>
              </w:rPr>
              <w:t>R4-2207877 Maintenance CR for V2X Te requirements on 38.133 R16</w:t>
            </w:r>
          </w:p>
          <w:p w14:paraId="32E779AA" w14:textId="77777777" w:rsidR="00296272" w:rsidRDefault="00296272" w:rsidP="00296272">
            <w:pPr>
              <w:pStyle w:val="CRCoverPage"/>
              <w:spacing w:after="0"/>
              <w:rPr>
                <w:noProof/>
              </w:rPr>
            </w:pPr>
            <w:r>
              <w:rPr>
                <w:noProof/>
              </w:rPr>
              <w:t>R4-2207942 draft Cat-A CR (R16) to SCell Activation Core</w:t>
            </w:r>
          </w:p>
          <w:p w14:paraId="75334AB1" w14:textId="77777777" w:rsidR="00296272" w:rsidRDefault="00296272" w:rsidP="00296272">
            <w:pPr>
              <w:pStyle w:val="CRCoverPage"/>
              <w:spacing w:after="0"/>
              <w:rPr>
                <w:noProof/>
              </w:rPr>
            </w:pPr>
            <w:r>
              <w:rPr>
                <w:noProof/>
              </w:rPr>
              <w:t>R4-2210959 draft Cat-F CR (R16) to SCell Activation Core</w:t>
            </w:r>
          </w:p>
          <w:p w14:paraId="4BC563A2" w14:textId="77777777" w:rsidR="00296272" w:rsidRDefault="00296272" w:rsidP="00296272">
            <w:pPr>
              <w:pStyle w:val="CRCoverPage"/>
              <w:spacing w:after="0"/>
              <w:rPr>
                <w:noProof/>
              </w:rPr>
            </w:pPr>
            <w:r>
              <w:rPr>
                <w:noProof/>
              </w:rPr>
              <w:t>R4-2210960 draft Cat-F CR (R16) to SCell Activation Core NR-U</w:t>
            </w:r>
          </w:p>
          <w:p w14:paraId="6E8C1717" w14:textId="77777777" w:rsidR="00296272" w:rsidRDefault="00296272" w:rsidP="00296272">
            <w:pPr>
              <w:pStyle w:val="CRCoverPage"/>
              <w:spacing w:after="0"/>
              <w:rPr>
                <w:noProof/>
              </w:rPr>
            </w:pPr>
            <w:r>
              <w:rPr>
                <w:noProof/>
              </w:rPr>
              <w:t>R4-2208829 Draft CR to TS 38.133 Correction to Rel-16 IDLE CA&amp;DC measurements requirements</w:t>
            </w:r>
          </w:p>
          <w:p w14:paraId="3F2C84DF" w14:textId="77777777" w:rsidR="00296272" w:rsidRDefault="00296272" w:rsidP="00296272">
            <w:pPr>
              <w:pStyle w:val="CRCoverPage"/>
              <w:spacing w:after="0"/>
              <w:rPr>
                <w:noProof/>
              </w:rPr>
            </w:pPr>
            <w:r>
              <w:rPr>
                <w:noProof/>
              </w:rPr>
              <w:t>R4-2211211 Draft CR to 38.133 correction to NR positioning measurement requirements</w:t>
            </w:r>
          </w:p>
          <w:p w14:paraId="29F2382E" w14:textId="77777777" w:rsidR="00296272" w:rsidRDefault="00296272" w:rsidP="00296272">
            <w:pPr>
              <w:pStyle w:val="CRCoverPage"/>
              <w:spacing w:after="0"/>
              <w:rPr>
                <w:noProof/>
              </w:rPr>
            </w:pPr>
            <w:r>
              <w:rPr>
                <w:noProof/>
              </w:rPr>
              <w:t>R4-2208848 CR to TS38.133 for the editorial correction on L1-SINR scheduling restriction (Rel-16)</w:t>
            </w:r>
          </w:p>
          <w:p w14:paraId="4C61F608" w14:textId="77777777" w:rsidR="00296272" w:rsidRDefault="00296272" w:rsidP="00296272">
            <w:pPr>
              <w:pStyle w:val="CRCoverPage"/>
              <w:spacing w:after="0"/>
              <w:rPr>
                <w:noProof/>
              </w:rPr>
            </w:pPr>
            <w:r>
              <w:rPr>
                <w:noProof/>
              </w:rPr>
              <w:t>R4-2208910 Correction to NR SCell activation interruption requirements 38133_r16</w:t>
            </w:r>
          </w:p>
          <w:p w14:paraId="6A262BF7" w14:textId="77777777" w:rsidR="00B473B1" w:rsidRDefault="00B473B1" w:rsidP="00B473B1">
            <w:pPr>
              <w:pStyle w:val="CRCoverPage"/>
              <w:spacing w:after="0"/>
              <w:rPr>
                <w:b/>
                <w:bCs/>
                <w:noProof/>
                <w:u w:val="single"/>
              </w:rPr>
            </w:pPr>
          </w:p>
          <w:p w14:paraId="708AA7DE" w14:textId="758C1020" w:rsidR="00B473B1" w:rsidRDefault="00B473B1" w:rsidP="00EC6561">
            <w:pPr>
              <w:pStyle w:val="NormalWeb"/>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750F0" w:rsidR="001E41F3" w:rsidRDefault="00FE5717">
            <w:pPr>
              <w:pStyle w:val="CRCoverPage"/>
              <w:spacing w:after="0"/>
              <w:ind w:left="100"/>
              <w:rPr>
                <w:noProof/>
              </w:rPr>
            </w:pPr>
            <w:r>
              <w:rPr>
                <w:noProof/>
              </w:rPr>
              <w:t>Revise the spec based on the endorsed R16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99507" w:rsidR="001E41F3" w:rsidRDefault="00FE5717">
            <w:pPr>
              <w:pStyle w:val="CRCoverPage"/>
              <w:spacing w:after="0"/>
              <w:ind w:left="100"/>
              <w:rPr>
                <w:noProof/>
              </w:rPr>
            </w:pPr>
            <w:r>
              <w:rPr>
                <w:noProof/>
              </w:rPr>
              <w:t xml:space="preserve">The endorsed R16 draft CR in RAN4#103e Is not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A0D8E" w14:textId="4F4BB21B" w:rsidR="001E41F3" w:rsidRPr="009B79E2" w:rsidRDefault="0058567B">
            <w:pPr>
              <w:pStyle w:val="CRCoverPage"/>
              <w:spacing w:after="0"/>
              <w:ind w:left="100"/>
              <w:rPr>
                <w:rFonts w:ascii="PingFang TC" w:eastAsia="PingFang TC" w:hAnsi="PingFang TC" w:cs="PingFang TC"/>
                <w:lang w:val="en-US" w:eastAsia="zh-CN"/>
              </w:rPr>
            </w:pPr>
            <w:r>
              <w:rPr>
                <w:rFonts w:eastAsia="SimSun"/>
                <w:lang w:val="en-US" w:eastAsia="zh-CN"/>
              </w:rPr>
              <w:t>7.6.1</w:t>
            </w:r>
            <w:r w:rsidR="00C63CB5">
              <w:rPr>
                <w:rFonts w:eastAsia="SimSun"/>
                <w:lang w:val="en-US" w:eastAsia="zh-CN"/>
              </w:rPr>
              <w:t xml:space="preserve">, </w:t>
            </w:r>
            <w:r w:rsidR="00C63CB5" w:rsidRPr="00C63CB5">
              <w:rPr>
                <w:rFonts w:eastAsia="SimSun"/>
                <w:lang w:val="en-US" w:eastAsia="zh-CN"/>
              </w:rPr>
              <w:t>6.1.4.2.2, 6.1.4.4.2, 8.1A.2.2, 8.11B.2.1, 9.1.2, 9.2A.4.3, 9.3A.6.3, 9.10.2.5</w:t>
            </w:r>
            <w:r w:rsidR="00C74298">
              <w:rPr>
                <w:rFonts w:eastAsia="SimSun"/>
                <w:lang w:val="en-US" w:eastAsia="zh-CN"/>
              </w:rPr>
              <w:t xml:space="preserve">, </w:t>
            </w:r>
            <w:r w:rsidR="00C74298" w:rsidRPr="00C74298">
              <w:rPr>
                <w:rFonts w:eastAsia="SimSun"/>
                <w:lang w:val="en-US" w:eastAsia="zh-CN"/>
              </w:rPr>
              <w:t>12.2.3</w:t>
            </w:r>
            <w:r w:rsidR="00C74298">
              <w:rPr>
                <w:rFonts w:eastAsia="SimSun"/>
                <w:lang w:val="en-US" w:eastAsia="zh-CN"/>
              </w:rPr>
              <w:t xml:space="preserve">, 8.3.2, 8.3.7, </w:t>
            </w:r>
            <w:r w:rsidR="00C74298" w:rsidRPr="00C74298">
              <w:rPr>
                <w:rFonts w:eastAsia="SimSun"/>
                <w:lang w:val="en-US" w:eastAsia="zh-CN"/>
              </w:rPr>
              <w:t>8.3A.2</w:t>
            </w:r>
            <w:r w:rsidR="00C74298">
              <w:rPr>
                <w:rFonts w:eastAsia="SimSun"/>
                <w:lang w:val="en-US" w:eastAsia="zh-CN"/>
              </w:rPr>
              <w:t>,</w:t>
            </w:r>
            <w:r w:rsidR="00062836">
              <w:rPr>
                <w:rFonts w:eastAsia="SimSun"/>
                <w:lang w:val="en-US" w:eastAsia="zh-CN"/>
              </w:rPr>
              <w:t xml:space="preserve"> </w:t>
            </w:r>
            <w:r w:rsidR="00062836" w:rsidRPr="00062836">
              <w:rPr>
                <w:rFonts w:eastAsia="SimSun"/>
                <w:lang w:val="en-US" w:eastAsia="zh-CN"/>
              </w:rPr>
              <w:t>4.4.2.2, 4.4.2.4</w:t>
            </w:r>
            <w:r w:rsidR="005C3B4A">
              <w:rPr>
                <w:rFonts w:eastAsia="SimSun"/>
                <w:lang w:val="en-US" w:eastAsia="zh-CN"/>
              </w:rPr>
              <w:t xml:space="preserve">, </w:t>
            </w:r>
            <w:r w:rsidR="005C3B4A">
              <w:rPr>
                <w:rFonts w:cs="Arial"/>
                <w:lang w:eastAsia="zh-CN"/>
              </w:rPr>
              <w:t>9.9.4.5</w:t>
            </w:r>
            <w:r w:rsidR="000668DD">
              <w:rPr>
                <w:rFonts w:cs="Arial"/>
                <w:lang w:eastAsia="zh-CN"/>
              </w:rPr>
              <w:t xml:space="preserve">, 9.8.6.3, </w:t>
            </w:r>
            <w:r w:rsidR="00075688" w:rsidRPr="00075688">
              <w:rPr>
                <w:rFonts w:cs="Arial"/>
                <w:lang w:eastAsia="zh-CN"/>
              </w:rPr>
              <w:t>8.2.1.2.3, 8.2.1.2.4, 8.2.2.2.1, 8.2.2.2.2, 8.2.3.2.3, 8.2.3.2.4, 8.2.4.2.1, 8.2.4.2.2</w:t>
            </w:r>
          </w:p>
          <w:p w14:paraId="2E8CC96B" w14:textId="0AF8B73B" w:rsidR="0078777B" w:rsidRDefault="0078777B">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CA4F9FF" w14:textId="77777777" w:rsidR="0058567B" w:rsidRPr="009C5807" w:rsidRDefault="0058567B" w:rsidP="0058567B">
      <w:pPr>
        <w:pStyle w:val="Heading3"/>
        <w:rPr>
          <w:lang w:eastAsia="ko-KR"/>
        </w:rPr>
      </w:pPr>
      <w:r w:rsidRPr="009C5807">
        <w:rPr>
          <w:lang w:eastAsia="ko-KR"/>
        </w:rPr>
        <w:t>7.6.1</w:t>
      </w:r>
      <w:r w:rsidRPr="009C5807">
        <w:rPr>
          <w:lang w:eastAsia="ko-KR"/>
        </w:rPr>
        <w:tab/>
        <w:t>Introduction</w:t>
      </w:r>
    </w:p>
    <w:p w14:paraId="70178326" w14:textId="77777777" w:rsidR="0058567B" w:rsidRPr="009C5807" w:rsidRDefault="0058567B" w:rsidP="0058567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10F4F00" w14:textId="77777777" w:rsidR="0058567B" w:rsidRPr="009C5807" w:rsidRDefault="0058567B" w:rsidP="0058567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53569920" w14:textId="77777777" w:rsidR="0058567B" w:rsidRDefault="0058567B" w:rsidP="0058567B">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3C3D5092" w14:textId="77777777" w:rsidR="0058567B" w:rsidRDefault="0058567B" w:rsidP="0058567B">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4FBC1F56" w14:textId="3167F300" w:rsidR="00D32733" w:rsidRPr="0058567B" w:rsidRDefault="0058567B" w:rsidP="00D32733">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w:t>
      </w:r>
      <w:del w:id="2" w:author="Apple (Manasa)" w:date="2022-04-21T12:34:00Z">
        <w:r w:rsidDel="007C4E64">
          <w:rPr>
            <w:rFonts w:cs="v4.2.0"/>
            <w:lang w:eastAsia="zh-CN"/>
          </w:rPr>
          <w:delText>[7.6]</w:delText>
        </w:r>
      </w:del>
      <w:ins w:id="3" w:author="Apple (Manasa)" w:date="2022-04-21T12:34:00Z">
        <w:r>
          <w:rPr>
            <w:rFonts w:cs="v4.2.0"/>
            <w:lang w:eastAsia="zh-CN"/>
          </w:rPr>
          <w:t>7.6</w:t>
        </w:r>
      </w:ins>
      <w:r>
        <w:rPr>
          <w:rFonts w:cs="v4.2.0"/>
          <w:lang w:eastAsia="zh-CN"/>
        </w:rPr>
        <w:t xml:space="preserve">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40568781" w14:textId="6E147263" w:rsidR="00A460EC" w:rsidRDefault="00A460EC">
      <w:pPr>
        <w:rPr>
          <w:noProof/>
        </w:rPr>
      </w:pPr>
    </w:p>
    <w:p w14:paraId="3B2F7C14" w14:textId="77777777"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5697BDAC" w14:textId="77777777" w:rsidR="00C63CB5" w:rsidRPr="009C5807" w:rsidRDefault="00C63CB5" w:rsidP="00C63CB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165453F7"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C25F476" w14:textId="77777777" w:rsidR="00C63CB5" w:rsidRPr="009C5807" w:rsidRDefault="00C63CB5" w:rsidP="00C63CB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7202285" w14:textId="77777777" w:rsidR="00C63CB5" w:rsidRPr="009C5807" w:rsidRDefault="00C63CB5" w:rsidP="00C63CB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46D8FF04" w14:textId="77777777" w:rsidR="00C63CB5" w:rsidRPr="009C5807" w:rsidRDefault="00C63CB5" w:rsidP="00C63CB5">
      <w:pPr>
        <w:rPr>
          <w:rFonts w:cs="v4.2.0"/>
        </w:rPr>
      </w:pPr>
      <w:r w:rsidRPr="009C5807">
        <w:t>When TTT or L3 filtering is used an additional delay can be expected.</w:t>
      </w:r>
    </w:p>
    <w:p w14:paraId="0DBC06DC" w14:textId="77777777" w:rsidR="00C63CB5" w:rsidRPr="009C5807" w:rsidRDefault="00C63CB5" w:rsidP="00C63CB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4" w:author="Ada Wang (王苗)" w:date="2022-04-18T15:52:00Z">
        <w:r>
          <w:t>/</w:t>
        </w:r>
      </w:ins>
      <m:oMath>
        <m:sSup>
          <m:sSupPr>
            <m:ctrlPr>
              <w:ins w:id="5" w:author="Ada Wang (王苗)" w:date="2022-04-18T15:52:00Z">
                <w:rPr>
                  <w:rFonts w:ascii="Cambria Math" w:hAnsi="Cambria Math" w:cs="Calibri Light"/>
                  <w:color w:val="000000"/>
                  <w:lang w:val=""/>
                </w:rPr>
              </w:ins>
            </m:ctrlPr>
          </m:sSupPr>
          <m:e>
            <m:r>
              <w:ins w:id="6" w:author="Ada Wang (王苗)" w:date="2022-04-18T15:52:00Z">
                <m:rPr>
                  <m:sty m:val="p"/>
                </m:rPr>
                <w:rPr>
                  <w:rFonts w:ascii="Cambria Math" w:hAnsi="Cambria Math" w:cs="Calibri Light"/>
                  <w:color w:val="000000"/>
                  <w:lang w:val=""/>
                </w:rPr>
                <m:t>2</m:t>
              </w:ins>
            </m:r>
          </m:e>
          <m:sup>
            <m:r>
              <w:ins w:id="7"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8"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17084031" w14:textId="77777777"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7433748" w14:textId="77777777" w:rsidR="00C63CB5" w:rsidRDefault="00C63CB5" w:rsidP="00C63CB5"/>
    <w:p w14:paraId="4BFACC64" w14:textId="6F6B927C"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54D6C62" w14:textId="77777777" w:rsidR="00C63CB5" w:rsidRPr="009C5807" w:rsidRDefault="00C63CB5" w:rsidP="00C63CB5">
      <w:pPr>
        <w:pStyle w:val="Heading5"/>
      </w:pPr>
      <w:r w:rsidRPr="009C5807">
        <w:t>6.1.4.4.2</w:t>
      </w:r>
      <w:r w:rsidRPr="009C5807">
        <w:tab/>
        <w:t>Measurement time</w:t>
      </w:r>
    </w:p>
    <w:p w14:paraId="2643A1ED"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BA7CF07" w14:textId="77777777" w:rsidR="00C63CB5" w:rsidRPr="009C5807" w:rsidRDefault="00C63CB5" w:rsidP="00C63CB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3FBDEF6C" w14:textId="77777777" w:rsidR="00C63CB5" w:rsidRPr="009C5807" w:rsidRDefault="00C63CB5" w:rsidP="00C63CB5">
      <w:r w:rsidRPr="009C5807">
        <w:lastRenderedPageBreak/>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7496DEB1" w14:textId="77777777" w:rsidR="00C63CB5" w:rsidRPr="009C5807" w:rsidRDefault="00C63CB5" w:rsidP="00C63CB5">
      <w:pPr>
        <w:rPr>
          <w:rFonts w:cs="v4.2.0"/>
        </w:rPr>
      </w:pPr>
      <w:r w:rsidRPr="009C5807">
        <w:t>When TTT or L3 filtering is used an additional delay can be expected.</w:t>
      </w:r>
    </w:p>
    <w:p w14:paraId="5AEA320C" w14:textId="77777777" w:rsidR="00C63CB5" w:rsidRPr="009C5807" w:rsidRDefault="00C63CB5" w:rsidP="00C63CB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9" w:author="Ada Wang (王苗)" w:date="2022-04-18T15:52:00Z">
        <w:r>
          <w:t>/</w:t>
        </w:r>
      </w:ins>
      <m:oMath>
        <m:sSup>
          <m:sSupPr>
            <m:ctrlPr>
              <w:ins w:id="10" w:author="Ada Wang (王苗)" w:date="2022-04-18T15:52:00Z">
                <w:rPr>
                  <w:rFonts w:ascii="Cambria Math" w:hAnsi="Cambria Math" w:cs="Calibri Light"/>
                  <w:color w:val="000000"/>
                  <w:lang w:val=""/>
                </w:rPr>
              </w:ins>
            </m:ctrlPr>
          </m:sSupPr>
          <m:e>
            <m:r>
              <w:ins w:id="11" w:author="Ada Wang (王苗)" w:date="2022-04-18T15:52:00Z">
                <m:rPr>
                  <m:sty m:val="p"/>
                </m:rPr>
                <w:rPr>
                  <w:rFonts w:ascii="Cambria Math" w:hAnsi="Cambria Math" w:cs="Calibri Light"/>
                  <w:color w:val="000000"/>
                  <w:lang w:val=""/>
                </w:rPr>
                <m:t>2</m:t>
              </w:ins>
            </m:r>
          </m:e>
          <m:sup>
            <m:r>
              <w:ins w:id="12"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3"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0CDF9D14" w14:textId="0158F73D"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342936F1" w14:textId="77777777" w:rsidR="00C63CB5" w:rsidRDefault="00C63CB5" w:rsidP="00C63CB5">
      <w:pPr>
        <w:rPr>
          <w:noProof/>
          <w:color w:val="FF0000"/>
          <w:lang w:eastAsia="zh-CN"/>
        </w:rPr>
      </w:pPr>
    </w:p>
    <w:p w14:paraId="254305EC" w14:textId="30F13715"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67D51C85" w14:textId="77777777" w:rsidR="00C63CB5" w:rsidRDefault="00C63CB5" w:rsidP="00C63CB5">
      <w:pPr>
        <w:pStyle w:val="Heading4"/>
      </w:pPr>
      <w:r>
        <w:t>8.1A.2.2</w:t>
      </w:r>
      <w:r>
        <w:tab/>
        <w:t>Minimum Requirement</w:t>
      </w:r>
    </w:p>
    <w:p w14:paraId="75B412E0" w14:textId="77777777" w:rsidR="00C63CB5" w:rsidRPr="001C6D9E" w:rsidRDefault="00C63CB5" w:rsidP="00C63CB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1844FF2F" w14:textId="77777777" w:rsidR="00C63CB5" w:rsidRDefault="00C63CB5" w:rsidP="00C63CB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29FE5F74" w14:textId="77777777" w:rsidR="00C63CB5" w:rsidRPr="00EE78AD" w:rsidRDefault="00C63CB5" w:rsidP="00C63CB5">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1EA0B385" w14:textId="77777777" w:rsidR="00C63CB5" w:rsidRPr="00EE78AD" w:rsidRDefault="00C63CB5" w:rsidP="00C63CB5">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1613A8A5" w14:textId="77777777" w:rsidR="00C63CB5" w:rsidRPr="00EE78AD" w:rsidRDefault="00C63CB5" w:rsidP="00C63CB5">
      <w:pPr>
        <w:pStyle w:val="B10"/>
      </w:pPr>
      <w:r w:rsidRPr="00EE78AD">
        <w:t>-</w:t>
      </w:r>
      <w:r w:rsidRPr="00EE78AD">
        <w:tab/>
        <w:t>P=1 when in the monitored cell there are no measurement gaps overlapping with any occasion of the SSB</w:t>
      </w:r>
      <w:r>
        <w:t xml:space="preserve"> RLM-RS resources</w:t>
      </w:r>
      <w:r w:rsidRPr="00EE78AD">
        <w:t>.</w:t>
      </w:r>
    </w:p>
    <w:p w14:paraId="0B3985AE" w14:textId="77777777" w:rsidR="00C63CB5" w:rsidRPr="00EE78AD" w:rsidDel="00B86960" w:rsidRDefault="00C63CB5" w:rsidP="00C63CB5">
      <w:pPr>
        <w:rPr>
          <w:del w:id="14" w:author="Ada Wang (王苗)" w:date="2022-04-18T15:56:00Z"/>
        </w:rPr>
      </w:pPr>
      <w:del w:id="15" w:author="Ada Wang (王苗)" w:date="2022-04-18T15:56:00Z">
        <w:r w:rsidRPr="00EE78AD" w:rsidDel="00B86960">
          <w:delText xml:space="preserve">If the high layer in TS 38.331 [2] signaling of </w:delText>
        </w:r>
        <w:r w:rsidRPr="00EE78AD" w:rsidDel="00B86960">
          <w:rPr>
            <w:i/>
          </w:rPr>
          <w:delText>smtc2</w:delText>
        </w:r>
        <w:r w:rsidRPr="00EE78AD" w:rsidDel="00B86960">
          <w:rPr>
            <w:b/>
          </w:rPr>
          <w:delText xml:space="preserve"> </w:delText>
        </w:r>
        <w:r w:rsidRPr="00EE78AD" w:rsidDel="00B86960">
          <w:delText>is present, T</w:delText>
        </w:r>
        <w:r w:rsidRPr="00EE78AD" w:rsidDel="00B86960">
          <w:rPr>
            <w:vertAlign w:val="subscript"/>
          </w:rPr>
          <w:delText xml:space="preserve">SMTCperiod </w:delText>
        </w:r>
        <w:r w:rsidRPr="00EE78AD" w:rsidDel="00B86960">
          <w:delText xml:space="preserve">follows </w:delText>
        </w:r>
        <w:r w:rsidRPr="00EE78AD" w:rsidDel="00B86960">
          <w:rPr>
            <w:i/>
          </w:rPr>
          <w:delText>smtc2</w:delText>
        </w:r>
        <w:r w:rsidRPr="00EE78AD" w:rsidDel="00B86960">
          <w:delText>; Otherwise T</w:delText>
        </w:r>
        <w:r w:rsidRPr="00EE78AD" w:rsidDel="00B86960">
          <w:rPr>
            <w:vertAlign w:val="subscript"/>
          </w:rPr>
          <w:delText>SMTCperiod</w:delText>
        </w:r>
        <w:r w:rsidRPr="00EE78AD" w:rsidDel="00B86960">
          <w:delText xml:space="preserve"> follows </w:delText>
        </w:r>
        <w:r w:rsidRPr="00EE78AD" w:rsidDel="00B86960">
          <w:rPr>
            <w:i/>
          </w:rPr>
          <w:delText>smtc1.</w:delText>
        </w:r>
      </w:del>
    </w:p>
    <w:p w14:paraId="38CA1F7B" w14:textId="77777777" w:rsidR="00C63CB5" w:rsidRPr="0087124E" w:rsidRDefault="00C63CB5" w:rsidP="00C63CB5">
      <w:pPr>
        <w:rPr>
          <w:rFonts w:eastAsia="?? ??"/>
        </w:rPr>
      </w:pPr>
      <w:r w:rsidRPr="0087124E">
        <w:t xml:space="preserve">Longer evaluation period would be expected if the combination of RLM-RS, </w:t>
      </w:r>
      <w:del w:id="16" w:author="Ada Wang (王苗)" w:date="2022-04-18T16:09:00Z">
        <w:r w:rsidRPr="0087124E" w:rsidDel="00D955A2">
          <w:delText xml:space="preserve">SMTC occasion, </w:delText>
        </w:r>
      </w:del>
      <w:r w:rsidRPr="0087124E">
        <w:t>and measurement gap configurations does not meet previous conditions.</w:t>
      </w:r>
    </w:p>
    <w:p w14:paraId="3D267F29" w14:textId="77777777" w:rsidR="00C63CB5" w:rsidRPr="008C2EFA" w:rsidRDefault="00C63CB5" w:rsidP="00C63CB5">
      <w:pPr>
        <w:pStyle w:val="TH"/>
      </w:pPr>
      <w:r w:rsidRPr="008C2EFA">
        <w:lastRenderedPageBreak/>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63CB5" w:rsidRPr="008C2EFA" w14:paraId="0D04514A" w14:textId="77777777" w:rsidTr="00B5258F">
        <w:trPr>
          <w:jc w:val="center"/>
        </w:trPr>
        <w:tc>
          <w:tcPr>
            <w:tcW w:w="1413" w:type="dxa"/>
            <w:tcBorders>
              <w:top w:val="single" w:sz="4" w:space="0" w:color="auto"/>
              <w:left w:val="single" w:sz="4" w:space="0" w:color="auto"/>
              <w:bottom w:val="nil"/>
              <w:right w:val="single" w:sz="4" w:space="0" w:color="auto"/>
            </w:tcBorders>
            <w:vAlign w:val="center"/>
          </w:tcPr>
          <w:p w14:paraId="08E91AB2" w14:textId="77777777" w:rsidR="00C63CB5" w:rsidRPr="008C2EFA" w:rsidRDefault="00C63CB5" w:rsidP="00B5258F">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1B1C71F" w14:textId="77777777" w:rsidR="00C63CB5" w:rsidRPr="008C2EFA" w:rsidRDefault="00C63CB5" w:rsidP="00B5258F">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4C30F3C3" w14:textId="77777777" w:rsidR="00C63CB5" w:rsidRPr="008C2EFA" w:rsidRDefault="00C63CB5" w:rsidP="00B5258F">
            <w:pPr>
              <w:pStyle w:val="TAH"/>
            </w:pPr>
            <w:r w:rsidRPr="008C2EFA">
              <w:t>T</w:t>
            </w:r>
            <w:r w:rsidRPr="008C2EFA">
              <w:rPr>
                <w:vertAlign w:val="subscript"/>
              </w:rPr>
              <w:t>Evaluate_in_SSB,CCA</w:t>
            </w:r>
            <w:r w:rsidRPr="008C2EFA">
              <w:t xml:space="preserve"> (ms)</w:t>
            </w:r>
          </w:p>
        </w:tc>
      </w:tr>
      <w:tr w:rsidR="00C63CB5" w:rsidRPr="008C2EFA" w14:paraId="000BE777" w14:textId="77777777" w:rsidTr="00B5258F">
        <w:trPr>
          <w:jc w:val="center"/>
        </w:trPr>
        <w:tc>
          <w:tcPr>
            <w:tcW w:w="1413" w:type="dxa"/>
            <w:tcBorders>
              <w:top w:val="nil"/>
              <w:left w:val="single" w:sz="4" w:space="0" w:color="auto"/>
              <w:right w:val="single" w:sz="4" w:space="0" w:color="auto"/>
            </w:tcBorders>
            <w:vAlign w:val="center"/>
          </w:tcPr>
          <w:p w14:paraId="79AF485D" w14:textId="77777777" w:rsidR="00C63CB5" w:rsidRPr="008C2EFA" w:rsidRDefault="00C63CB5" w:rsidP="00B5258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47818BC" w14:textId="77777777" w:rsidR="00C63CB5" w:rsidRPr="008C2EFA" w:rsidRDefault="00C63CB5" w:rsidP="00B5258F">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E59D55E" w14:textId="77777777" w:rsidR="00C63CB5" w:rsidRPr="008C2EFA" w:rsidRDefault="00C63CB5" w:rsidP="00B5258F">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75B2E4B" w14:textId="77777777" w:rsidR="00C63CB5" w:rsidRPr="008C2EFA" w:rsidRDefault="00C63CB5" w:rsidP="00B5258F">
            <w:pPr>
              <w:pStyle w:val="TAH"/>
            </w:pPr>
          </w:p>
        </w:tc>
      </w:tr>
      <w:tr w:rsidR="00C63CB5" w:rsidRPr="008C2EFA" w14:paraId="072518EA"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3BB6937" w14:textId="77777777" w:rsidR="00C63CB5" w:rsidRPr="008C2EFA" w:rsidRDefault="00C63CB5" w:rsidP="00B5258F">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7C04A89" w14:textId="77777777" w:rsidR="00C63CB5" w:rsidRPr="008C2EFA" w:rsidRDefault="00C63CB5" w:rsidP="00B5258F">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6F82BEF" w14:textId="77777777" w:rsidR="00C63CB5" w:rsidRPr="008C2EFA" w:rsidRDefault="00C63CB5" w:rsidP="00B5258F">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9BA3236" w14:textId="77777777" w:rsidR="00C63CB5" w:rsidRPr="008C2EFA" w:rsidRDefault="00C63CB5" w:rsidP="00B5258F">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C63CB5" w:rsidRPr="008C2EFA" w14:paraId="7BD7293D"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5396D93" w14:textId="77777777" w:rsidR="00C63CB5" w:rsidRPr="008C2EFA" w:rsidRDefault="00C63CB5" w:rsidP="00B5258F">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72D6C74" w14:textId="77777777" w:rsidR="00C63CB5" w:rsidRPr="008C2EFA" w:rsidRDefault="00C63CB5" w:rsidP="00B5258F">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24A685FE" w14:textId="77777777" w:rsidR="00C63CB5" w:rsidRPr="008C2EFA" w:rsidRDefault="00C63CB5" w:rsidP="00B5258F">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6F31D3" w14:textId="77777777" w:rsidR="00C63CB5" w:rsidRPr="008C2EFA" w:rsidRDefault="00C63CB5" w:rsidP="00B5258F">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C63CB5" w:rsidRPr="008C2EFA" w14:paraId="39079B21" w14:textId="77777777" w:rsidTr="00B525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561534" w14:textId="77777777" w:rsidR="00C63CB5" w:rsidRPr="008C2EFA" w:rsidRDefault="00C63CB5" w:rsidP="00B5258F">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69783219" w14:textId="77777777" w:rsidR="00C63CB5" w:rsidRPr="008C2EFA" w:rsidRDefault="00C63CB5" w:rsidP="00B5258F">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326CA7D" w14:textId="77777777" w:rsidR="00C63CB5" w:rsidRPr="008C2EFA" w:rsidRDefault="00C63CB5" w:rsidP="00B5258F">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232FC58" w14:textId="77777777" w:rsidR="00C63CB5" w:rsidRPr="008C2EFA" w:rsidRDefault="00C63CB5" w:rsidP="00B5258F">
            <w:pPr>
              <w:pStyle w:val="TAH"/>
            </w:pPr>
            <w:r w:rsidRPr="008C2EFA">
              <w:t>Ceil((5+L</w:t>
            </w:r>
            <w:r w:rsidRPr="008C2EFA">
              <w:rPr>
                <w:vertAlign w:val="subscript"/>
              </w:rPr>
              <w:t>in</w:t>
            </w:r>
            <w:r w:rsidRPr="008C2EFA">
              <w:t>)*P)*T</w:t>
            </w:r>
            <w:r w:rsidRPr="008C2EFA">
              <w:rPr>
                <w:vertAlign w:val="subscript"/>
              </w:rPr>
              <w:t>DRX</w:t>
            </w:r>
          </w:p>
        </w:tc>
      </w:tr>
      <w:tr w:rsidR="00C63CB5" w:rsidRPr="008C2EFA" w14:paraId="1B3021B6" w14:textId="77777777" w:rsidTr="00B5258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3D70EB0" w14:textId="77777777" w:rsidR="00C63CB5" w:rsidRPr="00944908" w:rsidRDefault="00C63CB5" w:rsidP="00B5258F">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C5B5DA4" w14:textId="77777777" w:rsidR="00C63CB5" w:rsidRPr="00944908" w:rsidRDefault="00C63CB5" w:rsidP="00B5258F">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8241F09" w14:textId="77777777" w:rsidR="00C63CB5" w:rsidRPr="00944908" w:rsidRDefault="00C63CB5" w:rsidP="00B5258F">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1CC7A0E5" w14:textId="77777777" w:rsidR="00C63CB5" w:rsidRPr="00944908" w:rsidRDefault="00C63CB5" w:rsidP="00B5258F">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743826" w14:textId="77777777" w:rsidR="00C63CB5" w:rsidRPr="00944908" w:rsidRDefault="00C63CB5" w:rsidP="00B5258F">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529AE42B" w14:textId="77777777" w:rsidR="00C63CB5" w:rsidRPr="00944908" w:rsidRDefault="00C63CB5" w:rsidP="00B5258F">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921C73D" w14:textId="557680D4" w:rsidR="00C63CB5" w:rsidRDefault="00C63CB5" w:rsidP="00C63CB5">
      <w:pPr>
        <w:rPr>
          <w:noProof/>
          <w:color w:val="FF0000"/>
          <w:sz w:val="36"/>
          <w:lang w:eastAsia="zh-CN"/>
        </w:rPr>
      </w:pPr>
    </w:p>
    <w:p w14:paraId="30366B2C" w14:textId="2FBA2887"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3E391DBB" w14:textId="77777777" w:rsidR="00C63CB5" w:rsidRPr="0036395B" w:rsidRDefault="00C63CB5" w:rsidP="00C63CB5">
      <w:pPr>
        <w:rPr>
          <w:noProof/>
          <w:color w:val="FF0000"/>
          <w:lang w:eastAsia="zh-CN"/>
        </w:rPr>
      </w:pPr>
    </w:p>
    <w:p w14:paraId="71AFA672" w14:textId="3309DFCA"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2FDFB51B" w14:textId="77777777" w:rsidR="00C63CB5" w:rsidRPr="00E94855" w:rsidRDefault="00C63CB5" w:rsidP="00C63CB5">
      <w:pPr>
        <w:pStyle w:val="Heading4"/>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34339471" w14:textId="77777777" w:rsidR="00C63CB5" w:rsidRPr="009C5807" w:rsidRDefault="00C63CB5" w:rsidP="00C63CB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39D27F67" w14:textId="77777777" w:rsidR="00C63CB5" w:rsidRDefault="00C63CB5" w:rsidP="00C63CB5">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5B6E6FC7" w14:textId="77777777" w:rsidR="00C63CB5" w:rsidRPr="00E94855" w:rsidRDefault="00C63CB5" w:rsidP="00C63CB5">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36C30B92" w14:textId="77777777" w:rsidR="00C63CB5" w:rsidRDefault="00C63CB5" w:rsidP="00C63CB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17" w:author="Ada Wang (王苗)" w:date="2022-04-18T15:52:00Z">
        <w:r>
          <w:t>/</w:t>
        </w:r>
      </w:ins>
      <m:oMath>
        <m:sSup>
          <m:sSupPr>
            <m:ctrlPr>
              <w:ins w:id="18" w:author="Ada Wang (王苗)" w:date="2022-04-18T15:52:00Z">
                <w:rPr>
                  <w:rFonts w:ascii="Cambria Math" w:hAnsi="Cambria Math" w:cs="Calibri Light"/>
                  <w:color w:val="000000"/>
                  <w:lang w:val=""/>
                </w:rPr>
              </w:ins>
            </m:ctrlPr>
          </m:sSupPr>
          <m:e>
            <m:r>
              <w:ins w:id="19" w:author="Ada Wang (王苗)" w:date="2022-04-18T15:52:00Z">
                <m:rPr>
                  <m:sty m:val="p"/>
                </m:rPr>
                <w:rPr>
                  <w:rFonts w:ascii="Cambria Math" w:hAnsi="Cambria Math" w:cs="Calibri Light"/>
                  <w:color w:val="000000"/>
                  <w:lang w:val=""/>
                </w:rPr>
                <m:t>2</m:t>
              </w:ins>
            </m:r>
          </m:e>
          <m:sup>
            <m:r>
              <w:ins w:id="20" w:author="Ada Wang (王苗)" w:date="2022-04-18T15:52:00Z">
                <w:rPr>
                  <w:rFonts w:ascii="Cambria Math" w:hAnsi="Cambria Math" w:cs="Calibri Light"/>
                  <w:color w:val="000000"/>
                  <w:lang w:val=""/>
                </w:rPr>
                <m:t>µ</m:t>
              </w:ins>
            </m:r>
          </m:sup>
        </m:sSup>
      </m:oMath>
      <w:r w:rsidRPr="00E94855">
        <w:t xml:space="preserve"> Tc while the measurement gap has not been available and the L3 filter has not been used</w:t>
      </w:r>
      <w:ins w:id="21"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E94855">
        <w:t>. When L3 filtering is used, an additional delay can be expected.</w:t>
      </w:r>
    </w:p>
    <w:p w14:paraId="67CE35F9" w14:textId="4F812A76"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5151A26B" w14:textId="77777777" w:rsidR="00C63CB5" w:rsidRDefault="00C63CB5" w:rsidP="00C63CB5"/>
    <w:p w14:paraId="7571C518" w14:textId="77777777" w:rsidR="00C63CB5" w:rsidRPr="0036395B" w:rsidRDefault="00C63CB5" w:rsidP="00C63CB5">
      <w:pPr>
        <w:rPr>
          <w:noProof/>
          <w:color w:val="FF0000"/>
          <w:lang w:eastAsia="zh-CN"/>
        </w:rPr>
      </w:pPr>
    </w:p>
    <w:p w14:paraId="28A31B63" w14:textId="059E5442" w:rsidR="00C63CB5" w:rsidRPr="00217569" w:rsidRDefault="00C63CB5" w:rsidP="00C63CB5">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3BBBCE95" w14:textId="77777777" w:rsidR="00C63CB5" w:rsidRPr="009C5807" w:rsidRDefault="00C63CB5" w:rsidP="00C63CB5">
      <w:pPr>
        <w:pStyle w:val="Heading3"/>
      </w:pPr>
      <w:r w:rsidRPr="009C5807">
        <w:lastRenderedPageBreak/>
        <w:t>9.1.2</w:t>
      </w:r>
      <w:r w:rsidRPr="009C5807">
        <w:tab/>
        <w:t>Measurement gap</w:t>
      </w:r>
    </w:p>
    <w:p w14:paraId="2EF0EBD8" w14:textId="77777777" w:rsidR="00C63CB5" w:rsidRPr="009C5807" w:rsidRDefault="00C63CB5" w:rsidP="00C63CB5">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B947C68" w14:textId="77777777" w:rsidR="00C63CB5" w:rsidRDefault="00C63CB5" w:rsidP="00C63CB5">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A7591CD" w14:textId="77777777" w:rsidR="00C63CB5" w:rsidRDefault="00C63CB5" w:rsidP="00C63CB5">
      <w:r>
        <w:t>If the UE is configured via LPP [34] to measure PRS for any RSTD, PRS-RSRP, and UE Rx-Tx time difference measurement defined in TS 38.215 [4], in order for the requirements in clauses 9.9.2, 9.9.3, and 9.9.4 to apply, the network must provide</w:t>
      </w:r>
    </w:p>
    <w:p w14:paraId="4B672E3A" w14:textId="77777777" w:rsidR="00C63CB5" w:rsidRDefault="00C63CB5" w:rsidP="00C63CB5">
      <w:pPr>
        <w:pStyle w:val="B10"/>
      </w:pPr>
      <w:r>
        <w:t>-</w:t>
      </w:r>
      <w:r>
        <w:tab/>
        <w:t>a single per-UE measurement gap pattern for concurrent monitoring of all positioning frequency layers and intra-frequency, inter-frequency and/or inter-RAT frequency layers of all frequency ranges, or</w:t>
      </w:r>
    </w:p>
    <w:p w14:paraId="50654F38" w14:textId="77777777" w:rsidR="00C63CB5" w:rsidRPr="009C5807" w:rsidRDefault="00C63CB5" w:rsidP="00C63CB5">
      <w:r w:rsidRPr="009C5807">
        <w:t>During the per-UE measurement gaps the UE:</w:t>
      </w:r>
    </w:p>
    <w:p w14:paraId="599D039D" w14:textId="77777777" w:rsidR="00C63CB5" w:rsidRPr="009C5807" w:rsidRDefault="00C63CB5" w:rsidP="00C63CB5">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A089EE" w14:textId="77777777" w:rsidR="00C63CB5" w:rsidRPr="00B84E6C" w:rsidRDefault="00C63CB5" w:rsidP="00C63CB5">
      <w:pPr>
        <w:pStyle w:val="B10"/>
        <w:rPr>
          <w:lang w:eastAsia="zh-CN"/>
        </w:rPr>
      </w:pPr>
      <w:bookmarkStart w:id="22"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64D85EE1" w14:textId="77777777" w:rsidR="00C63CB5" w:rsidRPr="00B84E6C" w:rsidRDefault="00C63CB5" w:rsidP="00C63CB5">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23" w:name="_Hlk52186068"/>
      <w:r>
        <w:t>, PRS measurement(s)</w:t>
      </w:r>
      <w:bookmarkEnd w:id="23"/>
      <w:r w:rsidRPr="00B84E6C">
        <w:t xml:space="preserve"> and the signals used for random access procedure according to [7].</w:t>
      </w:r>
    </w:p>
    <w:p w14:paraId="5BBCBB79" w14:textId="77777777" w:rsidR="00C63CB5" w:rsidRPr="00B84E6C" w:rsidRDefault="00C63CB5" w:rsidP="00C63CB5">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22"/>
    <w:p w14:paraId="7270F3B6" w14:textId="77777777" w:rsidR="00C63CB5" w:rsidRPr="009C5807" w:rsidRDefault="00C63CB5" w:rsidP="00C63CB5">
      <w:pPr>
        <w:rPr>
          <w:lang w:eastAsia="zh-CN"/>
        </w:rPr>
      </w:pPr>
      <w:r w:rsidRPr="009C5807">
        <w:rPr>
          <w:lang w:eastAsia="zh-CN"/>
        </w:rPr>
        <w:t>During the per-FR measurement gaps the UE:</w:t>
      </w:r>
    </w:p>
    <w:p w14:paraId="72427664" w14:textId="77777777" w:rsidR="00C63CB5" w:rsidRPr="009C5807" w:rsidRDefault="00C63CB5" w:rsidP="00C63CB5">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AC4BC1B" w14:textId="77777777" w:rsidR="00C63CB5" w:rsidRPr="009C5807" w:rsidRDefault="00C63CB5" w:rsidP="00C63CB5">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87159A8" w14:textId="77777777" w:rsidR="00C63CB5" w:rsidRPr="009C5807" w:rsidRDefault="00C63CB5" w:rsidP="00C63CB5">
      <w:pPr>
        <w:pStyle w:val="B10"/>
      </w:pPr>
      <w:r w:rsidRPr="009C5807">
        <w:t>-</w:t>
      </w:r>
      <w:r w:rsidRPr="009C5807">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F8979FD" w14:textId="77777777" w:rsidR="00C63CB5" w:rsidRPr="009C5807" w:rsidRDefault="00C63CB5" w:rsidP="00C63CB5">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819D7B2" w14:textId="77777777" w:rsidR="00C63CB5" w:rsidRPr="009C5807" w:rsidRDefault="00C63CB5" w:rsidP="00C63CB5">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2749A02" w14:textId="77777777" w:rsidR="00C63CB5" w:rsidRPr="009C5807" w:rsidRDefault="00C63CB5" w:rsidP="00C63CB5">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C63CB5" w:rsidRPr="009C5807" w14:paraId="18AC12DD"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453077" w14:textId="77777777" w:rsidR="00C63CB5" w:rsidRPr="009C5807" w:rsidRDefault="00C63CB5" w:rsidP="00B5258F">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F613B18" w14:textId="77777777" w:rsidR="00C63CB5" w:rsidRPr="009C5807" w:rsidRDefault="00C63CB5" w:rsidP="00B5258F">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024D6D7" w14:textId="77777777" w:rsidR="00C63CB5" w:rsidRPr="009C5807" w:rsidRDefault="00C63CB5" w:rsidP="00B5258F">
            <w:pPr>
              <w:pStyle w:val="TAH"/>
            </w:pPr>
            <w:r w:rsidRPr="009C5807">
              <w:rPr>
                <w:lang w:eastAsia="zh-CN"/>
              </w:rPr>
              <w:t>Measurement</w:t>
            </w:r>
            <w:r w:rsidRPr="009C5807">
              <w:t xml:space="preserve"> Gap Repetition Period</w:t>
            </w:r>
          </w:p>
          <w:p w14:paraId="5052EF1D" w14:textId="77777777" w:rsidR="00C63CB5" w:rsidRPr="009C5807" w:rsidRDefault="00C63CB5" w:rsidP="00B5258F">
            <w:pPr>
              <w:pStyle w:val="TAH"/>
            </w:pPr>
            <w:r w:rsidRPr="009C5807">
              <w:t>(MGRP, ms)</w:t>
            </w:r>
          </w:p>
        </w:tc>
      </w:tr>
      <w:tr w:rsidR="00C63CB5" w:rsidRPr="009C5807" w14:paraId="0005C07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5C6E45" w14:textId="77777777" w:rsidR="00C63CB5" w:rsidRPr="009C5807" w:rsidRDefault="00C63CB5" w:rsidP="00B5258F">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0FF1992" w14:textId="77777777" w:rsidR="00C63CB5" w:rsidRPr="009C5807" w:rsidRDefault="00C63CB5" w:rsidP="00B5258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584BAF8" w14:textId="77777777" w:rsidR="00C63CB5" w:rsidRPr="009C5807" w:rsidRDefault="00C63CB5" w:rsidP="00B5258F">
            <w:pPr>
              <w:pStyle w:val="TAC"/>
              <w:rPr>
                <w:snapToGrid w:val="0"/>
              </w:rPr>
            </w:pPr>
            <w:r w:rsidRPr="009C5807">
              <w:rPr>
                <w:snapToGrid w:val="0"/>
              </w:rPr>
              <w:t>40</w:t>
            </w:r>
          </w:p>
        </w:tc>
      </w:tr>
      <w:tr w:rsidR="00C63CB5" w:rsidRPr="009C5807" w14:paraId="3BD7B18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B67A1C" w14:textId="77777777" w:rsidR="00C63CB5" w:rsidRPr="009C5807" w:rsidRDefault="00C63CB5" w:rsidP="00B5258F">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E778A4C" w14:textId="77777777" w:rsidR="00C63CB5" w:rsidRPr="009C5807" w:rsidRDefault="00C63CB5" w:rsidP="00B5258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B014C44" w14:textId="77777777" w:rsidR="00C63CB5" w:rsidRPr="009C5807" w:rsidRDefault="00C63CB5" w:rsidP="00B5258F">
            <w:pPr>
              <w:pStyle w:val="TAC"/>
              <w:rPr>
                <w:snapToGrid w:val="0"/>
              </w:rPr>
            </w:pPr>
            <w:r w:rsidRPr="009C5807">
              <w:rPr>
                <w:snapToGrid w:val="0"/>
              </w:rPr>
              <w:t>80</w:t>
            </w:r>
          </w:p>
        </w:tc>
      </w:tr>
      <w:tr w:rsidR="00C63CB5" w:rsidRPr="009C5807" w14:paraId="2CA0DE6C"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C38128" w14:textId="77777777" w:rsidR="00C63CB5" w:rsidRPr="009C5807" w:rsidRDefault="00C63CB5" w:rsidP="00B5258F">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33EBCF0" w14:textId="77777777" w:rsidR="00C63CB5" w:rsidRPr="009C5807" w:rsidRDefault="00C63CB5" w:rsidP="00B5258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E32220" w14:textId="77777777" w:rsidR="00C63CB5" w:rsidRPr="009C5807" w:rsidRDefault="00C63CB5" w:rsidP="00B5258F">
            <w:pPr>
              <w:pStyle w:val="TAC"/>
              <w:rPr>
                <w:snapToGrid w:val="0"/>
              </w:rPr>
            </w:pPr>
            <w:r w:rsidRPr="009C5807">
              <w:rPr>
                <w:snapToGrid w:val="0"/>
                <w:lang w:eastAsia="ko-KR"/>
              </w:rPr>
              <w:t>40</w:t>
            </w:r>
          </w:p>
        </w:tc>
      </w:tr>
      <w:tr w:rsidR="00C63CB5" w:rsidRPr="009C5807" w14:paraId="3DDABE2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81A2F0" w14:textId="77777777" w:rsidR="00C63CB5" w:rsidRPr="009C5807" w:rsidRDefault="00C63CB5" w:rsidP="00B5258F">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2549287" w14:textId="77777777" w:rsidR="00C63CB5" w:rsidRPr="009C5807" w:rsidRDefault="00C63CB5" w:rsidP="00B5258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860780" w14:textId="77777777" w:rsidR="00C63CB5" w:rsidRPr="009C5807" w:rsidRDefault="00C63CB5" w:rsidP="00B5258F">
            <w:pPr>
              <w:pStyle w:val="TAC"/>
              <w:rPr>
                <w:snapToGrid w:val="0"/>
              </w:rPr>
            </w:pPr>
            <w:r w:rsidRPr="009C5807">
              <w:rPr>
                <w:snapToGrid w:val="0"/>
                <w:lang w:eastAsia="ko-KR"/>
              </w:rPr>
              <w:t>80</w:t>
            </w:r>
          </w:p>
        </w:tc>
      </w:tr>
      <w:tr w:rsidR="00C63CB5" w:rsidRPr="009C5807" w14:paraId="1EC799D4"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BC9896" w14:textId="77777777" w:rsidR="00C63CB5" w:rsidRPr="009C5807" w:rsidRDefault="00C63CB5" w:rsidP="00B5258F">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D36667E" w14:textId="77777777" w:rsidR="00C63CB5" w:rsidRPr="009C5807" w:rsidRDefault="00C63CB5" w:rsidP="00B5258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B06CBDD" w14:textId="77777777" w:rsidR="00C63CB5" w:rsidRPr="009C5807" w:rsidRDefault="00C63CB5" w:rsidP="00B5258F">
            <w:pPr>
              <w:pStyle w:val="TAC"/>
              <w:rPr>
                <w:snapToGrid w:val="0"/>
                <w:lang w:eastAsia="ko-KR"/>
              </w:rPr>
            </w:pPr>
            <w:r w:rsidRPr="009C5807">
              <w:rPr>
                <w:snapToGrid w:val="0"/>
                <w:lang w:eastAsia="ko-KR"/>
              </w:rPr>
              <w:t>20</w:t>
            </w:r>
          </w:p>
        </w:tc>
      </w:tr>
      <w:tr w:rsidR="00C63CB5" w:rsidRPr="009C5807" w14:paraId="7065BE8B"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652ADC" w14:textId="77777777" w:rsidR="00C63CB5" w:rsidRPr="009C5807" w:rsidRDefault="00C63CB5" w:rsidP="00B5258F">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62A39C0" w14:textId="77777777" w:rsidR="00C63CB5" w:rsidRPr="009C5807" w:rsidRDefault="00C63CB5" w:rsidP="00B5258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CF64FF1"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0EAB5E7E"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4BCD37" w14:textId="77777777" w:rsidR="00C63CB5" w:rsidRPr="009C5807" w:rsidRDefault="00C63CB5" w:rsidP="00B5258F">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90C6E0E"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E6D5F9" w14:textId="77777777" w:rsidR="00C63CB5" w:rsidRPr="009C5807" w:rsidRDefault="00C63CB5" w:rsidP="00B5258F">
            <w:pPr>
              <w:pStyle w:val="TAC"/>
              <w:rPr>
                <w:snapToGrid w:val="0"/>
                <w:lang w:eastAsia="ko-KR"/>
              </w:rPr>
            </w:pPr>
            <w:r w:rsidRPr="009C5807">
              <w:rPr>
                <w:snapToGrid w:val="0"/>
              </w:rPr>
              <w:t>20</w:t>
            </w:r>
          </w:p>
        </w:tc>
      </w:tr>
      <w:tr w:rsidR="00C63CB5" w:rsidRPr="009C5807" w14:paraId="53358516"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54C19E" w14:textId="77777777" w:rsidR="00C63CB5" w:rsidRPr="009C5807" w:rsidRDefault="00C63CB5" w:rsidP="00B5258F">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194ACEE"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FBAFAD4" w14:textId="77777777" w:rsidR="00C63CB5" w:rsidRPr="009C5807" w:rsidRDefault="00C63CB5" w:rsidP="00B5258F">
            <w:pPr>
              <w:pStyle w:val="TAC"/>
              <w:rPr>
                <w:snapToGrid w:val="0"/>
                <w:lang w:eastAsia="ko-KR"/>
              </w:rPr>
            </w:pPr>
            <w:r w:rsidRPr="009C5807">
              <w:rPr>
                <w:snapToGrid w:val="0"/>
              </w:rPr>
              <w:t>40</w:t>
            </w:r>
          </w:p>
        </w:tc>
      </w:tr>
      <w:tr w:rsidR="00C63CB5" w:rsidRPr="009C5807" w14:paraId="1DE0B41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3F7050" w14:textId="77777777" w:rsidR="00C63CB5" w:rsidRPr="009C5807" w:rsidRDefault="00C63CB5" w:rsidP="00B5258F">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7C4864D"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9611E9F"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504933C5"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6AD490" w14:textId="77777777" w:rsidR="00C63CB5" w:rsidRPr="009C5807" w:rsidRDefault="00C63CB5" w:rsidP="00B5258F">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D698735" w14:textId="77777777" w:rsidR="00C63CB5" w:rsidRPr="009C5807" w:rsidRDefault="00C63CB5" w:rsidP="00B5258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74CF80"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43E8C975"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53F757" w14:textId="77777777" w:rsidR="00C63CB5" w:rsidRPr="009C5807" w:rsidRDefault="00C63CB5" w:rsidP="00B5258F">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7449839" w14:textId="77777777" w:rsidR="00C63CB5" w:rsidRPr="009C5807" w:rsidRDefault="00C63CB5" w:rsidP="00B5258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D90B7D2" w14:textId="77777777" w:rsidR="00C63CB5" w:rsidRPr="009C5807" w:rsidRDefault="00C63CB5" w:rsidP="00B5258F">
            <w:pPr>
              <w:pStyle w:val="TAC"/>
              <w:rPr>
                <w:snapToGrid w:val="0"/>
                <w:lang w:eastAsia="ko-KR"/>
              </w:rPr>
            </w:pPr>
            <w:r w:rsidRPr="009C5807">
              <w:rPr>
                <w:snapToGrid w:val="0"/>
              </w:rPr>
              <w:t>20</w:t>
            </w:r>
          </w:p>
        </w:tc>
      </w:tr>
      <w:tr w:rsidR="00C63CB5" w:rsidRPr="009C5807" w14:paraId="43C2D48F"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8562FF" w14:textId="77777777" w:rsidR="00C63CB5" w:rsidRPr="009C5807" w:rsidRDefault="00C63CB5" w:rsidP="00B5258F">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C33B425" w14:textId="77777777" w:rsidR="00C63CB5" w:rsidRPr="009C5807" w:rsidRDefault="00C63CB5" w:rsidP="00B5258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92AB50"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3638A216"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614A24" w14:textId="77777777" w:rsidR="00C63CB5" w:rsidRPr="009C5807" w:rsidRDefault="00C63CB5" w:rsidP="00B5258F">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36618E6"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ED616E2" w14:textId="77777777" w:rsidR="00C63CB5" w:rsidRPr="009C5807" w:rsidRDefault="00C63CB5" w:rsidP="00B5258F">
            <w:pPr>
              <w:pStyle w:val="TAC"/>
              <w:rPr>
                <w:snapToGrid w:val="0"/>
                <w:lang w:eastAsia="ko-KR"/>
              </w:rPr>
            </w:pPr>
            <w:r w:rsidRPr="009C5807">
              <w:rPr>
                <w:snapToGrid w:val="0"/>
              </w:rPr>
              <w:t>20</w:t>
            </w:r>
          </w:p>
        </w:tc>
      </w:tr>
      <w:tr w:rsidR="00C63CB5" w:rsidRPr="009C5807" w14:paraId="27F5DEAB" w14:textId="77777777" w:rsidTr="00B5258F">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5AEF27F" w14:textId="77777777" w:rsidR="00C63CB5" w:rsidRPr="009C5807" w:rsidRDefault="00C63CB5" w:rsidP="00B5258F">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399B713"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110B94" w14:textId="77777777" w:rsidR="00C63CB5" w:rsidRPr="009C5807" w:rsidRDefault="00C63CB5" w:rsidP="00B5258F">
            <w:pPr>
              <w:pStyle w:val="TAC"/>
              <w:rPr>
                <w:snapToGrid w:val="0"/>
                <w:lang w:eastAsia="ko-KR"/>
              </w:rPr>
            </w:pPr>
            <w:r w:rsidRPr="009C5807">
              <w:rPr>
                <w:snapToGrid w:val="0"/>
              </w:rPr>
              <w:t>40</w:t>
            </w:r>
          </w:p>
        </w:tc>
      </w:tr>
      <w:tr w:rsidR="00C63CB5" w:rsidRPr="009C5807" w14:paraId="18D7A89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6C1EEA" w14:textId="77777777" w:rsidR="00C63CB5" w:rsidRPr="009C5807" w:rsidRDefault="00C63CB5" w:rsidP="00B5258F">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4EAB3DA"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B02788E"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7CD041A9"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6A995F" w14:textId="77777777" w:rsidR="00C63CB5" w:rsidRPr="009C5807" w:rsidRDefault="00C63CB5" w:rsidP="00B5258F">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88A8B0F" w14:textId="77777777" w:rsidR="00C63CB5" w:rsidRPr="009C5807" w:rsidRDefault="00C63CB5" w:rsidP="00B5258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05851B"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40AFCB5B"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73DCF7" w14:textId="77777777" w:rsidR="00C63CB5" w:rsidRPr="009C5807" w:rsidRDefault="00C63CB5" w:rsidP="00B5258F">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3F0D136"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896EA85" w14:textId="77777777" w:rsidR="00C63CB5" w:rsidRPr="009C5807" w:rsidRDefault="00C63CB5" w:rsidP="00B5258F">
            <w:pPr>
              <w:pStyle w:val="TAC"/>
              <w:rPr>
                <w:snapToGrid w:val="0"/>
                <w:lang w:eastAsia="ko-KR"/>
              </w:rPr>
            </w:pPr>
            <w:r w:rsidRPr="009C5807">
              <w:rPr>
                <w:snapToGrid w:val="0"/>
              </w:rPr>
              <w:t>20</w:t>
            </w:r>
          </w:p>
        </w:tc>
      </w:tr>
      <w:tr w:rsidR="00C63CB5" w:rsidRPr="009C5807" w14:paraId="2D3BE74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193023" w14:textId="77777777" w:rsidR="00C63CB5" w:rsidRPr="009C5807" w:rsidRDefault="00C63CB5" w:rsidP="00B5258F">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8586C87"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34871A1" w14:textId="77777777" w:rsidR="00C63CB5" w:rsidRPr="009C5807" w:rsidRDefault="00C63CB5" w:rsidP="00B5258F">
            <w:pPr>
              <w:pStyle w:val="TAC"/>
              <w:rPr>
                <w:snapToGrid w:val="0"/>
                <w:lang w:eastAsia="ko-KR"/>
              </w:rPr>
            </w:pPr>
            <w:r w:rsidRPr="009C5807">
              <w:rPr>
                <w:snapToGrid w:val="0"/>
              </w:rPr>
              <w:t>40</w:t>
            </w:r>
          </w:p>
        </w:tc>
      </w:tr>
      <w:tr w:rsidR="00C63CB5" w:rsidRPr="009C5807" w14:paraId="14E3E438"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23AA89" w14:textId="77777777" w:rsidR="00C63CB5" w:rsidRPr="009C5807" w:rsidRDefault="00C63CB5" w:rsidP="00B5258F">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952489F"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4B8E989"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4C4451B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B6FBB5" w14:textId="77777777" w:rsidR="00C63CB5" w:rsidRPr="009C5807" w:rsidRDefault="00C63CB5" w:rsidP="00B5258F">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7E30D8B" w14:textId="77777777" w:rsidR="00C63CB5" w:rsidRPr="009C5807" w:rsidRDefault="00C63CB5" w:rsidP="00B5258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C8B6F94"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78B84712"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FEAD5E" w14:textId="77777777" w:rsidR="00C63CB5" w:rsidRPr="009C5807" w:rsidRDefault="00C63CB5" w:rsidP="00B5258F">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C4DE696"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93D0A6" w14:textId="77777777" w:rsidR="00C63CB5" w:rsidRPr="009C5807" w:rsidRDefault="00C63CB5" w:rsidP="00B5258F">
            <w:pPr>
              <w:pStyle w:val="TAC"/>
              <w:rPr>
                <w:snapToGrid w:val="0"/>
                <w:lang w:eastAsia="ko-KR"/>
              </w:rPr>
            </w:pPr>
            <w:r w:rsidRPr="009C5807">
              <w:rPr>
                <w:snapToGrid w:val="0"/>
              </w:rPr>
              <w:t>20</w:t>
            </w:r>
          </w:p>
        </w:tc>
      </w:tr>
      <w:tr w:rsidR="00C63CB5" w:rsidRPr="009C5807" w14:paraId="0241A5AC"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8B646A" w14:textId="77777777" w:rsidR="00C63CB5" w:rsidRPr="009C5807" w:rsidRDefault="00C63CB5" w:rsidP="00B5258F">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E981F7C"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CFC9DE0" w14:textId="77777777" w:rsidR="00C63CB5" w:rsidRPr="009C5807" w:rsidRDefault="00C63CB5" w:rsidP="00B5258F">
            <w:pPr>
              <w:pStyle w:val="TAC"/>
              <w:rPr>
                <w:snapToGrid w:val="0"/>
                <w:lang w:eastAsia="ko-KR"/>
              </w:rPr>
            </w:pPr>
            <w:r w:rsidRPr="009C5807">
              <w:rPr>
                <w:snapToGrid w:val="0"/>
              </w:rPr>
              <w:t>40</w:t>
            </w:r>
          </w:p>
        </w:tc>
      </w:tr>
      <w:tr w:rsidR="00C63CB5" w:rsidRPr="009C5807" w14:paraId="355058A3"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7D5E60" w14:textId="77777777" w:rsidR="00C63CB5" w:rsidRPr="009C5807" w:rsidRDefault="00C63CB5" w:rsidP="00B5258F">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39A46C6"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99BF65" w14:textId="77777777" w:rsidR="00C63CB5" w:rsidRPr="009C5807" w:rsidRDefault="00C63CB5" w:rsidP="00B5258F">
            <w:pPr>
              <w:pStyle w:val="TAC"/>
              <w:rPr>
                <w:snapToGrid w:val="0"/>
                <w:lang w:eastAsia="ko-KR"/>
              </w:rPr>
            </w:pPr>
            <w:r w:rsidRPr="009C5807">
              <w:rPr>
                <w:snapToGrid w:val="0"/>
                <w:lang w:eastAsia="ko-KR"/>
              </w:rPr>
              <w:t>80</w:t>
            </w:r>
          </w:p>
        </w:tc>
      </w:tr>
      <w:tr w:rsidR="00C63CB5" w:rsidRPr="009C5807" w14:paraId="10949EC9"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6541F9" w14:textId="77777777" w:rsidR="00C63CB5" w:rsidRPr="009C5807" w:rsidRDefault="00C63CB5" w:rsidP="00B5258F">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5A0E8B7" w14:textId="77777777" w:rsidR="00C63CB5" w:rsidRPr="009C5807" w:rsidRDefault="00C63CB5" w:rsidP="00B5258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90C869B" w14:textId="77777777" w:rsidR="00C63CB5" w:rsidRPr="009C5807" w:rsidRDefault="00C63CB5" w:rsidP="00B5258F">
            <w:pPr>
              <w:pStyle w:val="TAC"/>
              <w:rPr>
                <w:snapToGrid w:val="0"/>
                <w:lang w:eastAsia="ko-KR"/>
              </w:rPr>
            </w:pPr>
            <w:r w:rsidRPr="009C5807">
              <w:rPr>
                <w:snapToGrid w:val="0"/>
                <w:lang w:eastAsia="ko-KR"/>
              </w:rPr>
              <w:t>160</w:t>
            </w:r>
          </w:p>
        </w:tc>
      </w:tr>
      <w:tr w:rsidR="00C63CB5" w:rsidRPr="009C5807" w14:paraId="3317038E"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tcPr>
          <w:p w14:paraId="309C3A85" w14:textId="77777777" w:rsidR="00C63CB5" w:rsidRPr="009C5807" w:rsidRDefault="00C63CB5" w:rsidP="00B5258F">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47DCE50" w14:textId="77777777" w:rsidR="00C63CB5" w:rsidRPr="009C5807" w:rsidRDefault="00C63CB5" w:rsidP="00B5258F">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960D6A4" w14:textId="77777777" w:rsidR="00C63CB5" w:rsidRPr="009C5807" w:rsidRDefault="00C63CB5" w:rsidP="00B5258F">
            <w:pPr>
              <w:pStyle w:val="TAC"/>
              <w:rPr>
                <w:snapToGrid w:val="0"/>
                <w:lang w:eastAsia="ko-KR"/>
              </w:rPr>
            </w:pPr>
            <w:r>
              <w:rPr>
                <w:snapToGrid w:val="0"/>
                <w:lang w:eastAsia="ko-KR"/>
              </w:rPr>
              <w:t>80</w:t>
            </w:r>
          </w:p>
        </w:tc>
      </w:tr>
      <w:tr w:rsidR="00C63CB5" w:rsidRPr="009C5807" w14:paraId="0D573DC0" w14:textId="77777777" w:rsidTr="00B5258F">
        <w:trPr>
          <w:cantSplit/>
          <w:jc w:val="center"/>
        </w:trPr>
        <w:tc>
          <w:tcPr>
            <w:tcW w:w="1365" w:type="pct"/>
            <w:tcBorders>
              <w:top w:val="single" w:sz="4" w:space="0" w:color="auto"/>
              <w:left w:val="single" w:sz="4" w:space="0" w:color="auto"/>
              <w:bottom w:val="single" w:sz="4" w:space="0" w:color="auto"/>
              <w:right w:val="single" w:sz="4" w:space="0" w:color="auto"/>
            </w:tcBorders>
          </w:tcPr>
          <w:p w14:paraId="14F03E59" w14:textId="77777777" w:rsidR="00C63CB5" w:rsidRPr="009C5807" w:rsidRDefault="00C63CB5" w:rsidP="00B5258F">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5F94950D" w14:textId="77777777" w:rsidR="00C63CB5" w:rsidRPr="009C5807" w:rsidRDefault="00C63CB5" w:rsidP="00B5258F">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22700D1" w14:textId="77777777" w:rsidR="00C63CB5" w:rsidRPr="009C5807" w:rsidRDefault="00C63CB5" w:rsidP="00B5258F">
            <w:pPr>
              <w:pStyle w:val="TAC"/>
              <w:rPr>
                <w:snapToGrid w:val="0"/>
                <w:lang w:eastAsia="ko-KR"/>
              </w:rPr>
            </w:pPr>
            <w:r>
              <w:rPr>
                <w:snapToGrid w:val="0"/>
                <w:lang w:eastAsia="ko-KR"/>
              </w:rPr>
              <w:t>160</w:t>
            </w:r>
          </w:p>
        </w:tc>
      </w:tr>
    </w:tbl>
    <w:p w14:paraId="66E8B0D6" w14:textId="77777777" w:rsidR="00C63CB5" w:rsidRPr="009C5807" w:rsidRDefault="00C63CB5" w:rsidP="00C63CB5"/>
    <w:p w14:paraId="07D4E387" w14:textId="77777777" w:rsidR="00C63CB5" w:rsidRPr="009C5807" w:rsidRDefault="00C63CB5" w:rsidP="00C63CB5">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63CB5" w:rsidRPr="009C5807" w14:paraId="7D4A5E06" w14:textId="77777777" w:rsidTr="00B5258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D296718" w14:textId="77777777" w:rsidR="00C63CB5" w:rsidRPr="009C5807" w:rsidRDefault="00C63CB5" w:rsidP="00B5258F">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864CE47" w14:textId="77777777" w:rsidR="00C63CB5" w:rsidRPr="009C5807" w:rsidRDefault="00C63CB5" w:rsidP="00B5258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E4A2302" w14:textId="77777777" w:rsidR="00C63CB5" w:rsidRPr="009C5807" w:rsidRDefault="00C63CB5" w:rsidP="00B5258F">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D2DB375" w14:textId="77777777" w:rsidR="00C63CB5" w:rsidRPr="009C5807" w:rsidRDefault="00C63CB5" w:rsidP="00B5258F">
            <w:pPr>
              <w:pStyle w:val="TAH"/>
            </w:pPr>
            <w:r w:rsidRPr="009C5807">
              <w:t>Applicable Gap Pattern Id</w:t>
            </w:r>
          </w:p>
        </w:tc>
      </w:tr>
      <w:tr w:rsidR="00C63CB5" w:rsidRPr="009C5807" w14:paraId="4166F4E1" w14:textId="77777777" w:rsidTr="00B5258F">
        <w:trPr>
          <w:cantSplit/>
          <w:jc w:val="center"/>
        </w:trPr>
        <w:tc>
          <w:tcPr>
            <w:tcW w:w="931" w:type="pct"/>
            <w:tcBorders>
              <w:top w:val="single" w:sz="4" w:space="0" w:color="auto"/>
              <w:left w:val="single" w:sz="4" w:space="0" w:color="auto"/>
              <w:bottom w:val="nil"/>
              <w:right w:val="single" w:sz="4" w:space="0" w:color="auto"/>
            </w:tcBorders>
            <w:vAlign w:val="center"/>
            <w:hideMark/>
          </w:tcPr>
          <w:p w14:paraId="29061A2C" w14:textId="77777777" w:rsidR="00C63CB5" w:rsidRPr="009C5807" w:rsidRDefault="00C63CB5" w:rsidP="00B5258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6A26C58D" w14:textId="77777777" w:rsidR="00C63CB5" w:rsidRPr="00F22ED1" w:rsidRDefault="00C63CB5" w:rsidP="00B5258F">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C759B92"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6DE18B6" w14:textId="77777777" w:rsidR="00C63CB5" w:rsidRPr="009C5807" w:rsidRDefault="00C63CB5" w:rsidP="00B5258F">
            <w:pPr>
              <w:pStyle w:val="TAC"/>
              <w:rPr>
                <w:snapToGrid w:val="0"/>
              </w:rPr>
            </w:pPr>
            <w:r w:rsidRPr="009C5807">
              <w:rPr>
                <w:snapToGrid w:val="0"/>
              </w:rPr>
              <w:t>0,1,2,3</w:t>
            </w:r>
          </w:p>
        </w:tc>
      </w:tr>
      <w:tr w:rsidR="00C63CB5" w:rsidRPr="009C5807" w14:paraId="1E818814" w14:textId="77777777" w:rsidTr="00B5258F">
        <w:trPr>
          <w:cantSplit/>
          <w:jc w:val="center"/>
        </w:trPr>
        <w:tc>
          <w:tcPr>
            <w:tcW w:w="0" w:type="auto"/>
            <w:tcBorders>
              <w:top w:val="nil"/>
              <w:left w:val="single" w:sz="4" w:space="0" w:color="auto"/>
              <w:bottom w:val="nil"/>
              <w:right w:val="single" w:sz="4" w:space="0" w:color="auto"/>
            </w:tcBorders>
            <w:vAlign w:val="center"/>
            <w:hideMark/>
          </w:tcPr>
          <w:p w14:paraId="25CD31D5" w14:textId="77777777" w:rsidR="00C63CB5" w:rsidRPr="009C5807" w:rsidRDefault="00C63CB5" w:rsidP="00B5258F">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BFD86E7" w14:textId="77777777" w:rsidR="00C63CB5" w:rsidRPr="00F22ED1" w:rsidRDefault="00C63CB5" w:rsidP="00B5258F">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82D338B" w14:textId="77777777" w:rsidR="00C63CB5" w:rsidRPr="009C5807" w:rsidRDefault="00C63CB5" w:rsidP="00B5258F">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591F3D5A"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6A8F6E2B" w14:textId="77777777" w:rsidTr="00B5258F">
        <w:trPr>
          <w:cantSplit/>
          <w:jc w:val="center"/>
        </w:trPr>
        <w:tc>
          <w:tcPr>
            <w:tcW w:w="0" w:type="auto"/>
            <w:tcBorders>
              <w:top w:val="nil"/>
              <w:left w:val="single" w:sz="4" w:space="0" w:color="auto"/>
              <w:bottom w:val="single" w:sz="4" w:space="0" w:color="auto"/>
              <w:right w:val="single" w:sz="4" w:space="0" w:color="auto"/>
            </w:tcBorders>
            <w:vAlign w:val="center"/>
            <w:hideMark/>
          </w:tcPr>
          <w:p w14:paraId="6A4E2DB2"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43BFBFA"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C3E7865" w14:textId="77777777" w:rsidR="00C63CB5" w:rsidRPr="009C5807" w:rsidRDefault="00C63CB5" w:rsidP="00B5258F">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Note1,2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239D749D" w14:textId="77777777" w:rsidR="00C63CB5" w:rsidRPr="009C5807" w:rsidRDefault="00C63CB5" w:rsidP="00B5258F">
            <w:pPr>
              <w:pStyle w:val="TAC"/>
              <w:rPr>
                <w:snapToGrid w:val="0"/>
                <w:lang w:eastAsia="zh-CN"/>
              </w:rPr>
            </w:pPr>
            <w:r>
              <w:rPr>
                <w:snapToGrid w:val="0"/>
              </w:rPr>
              <w:t>0</w:t>
            </w:r>
            <w:r>
              <w:rPr>
                <w:snapToGrid w:val="0"/>
                <w:lang w:eastAsia="zh-CN"/>
              </w:rPr>
              <w:t>, 1, 2, 3, 4, 6, 7, 8,10, 24</w:t>
            </w:r>
          </w:p>
        </w:tc>
      </w:tr>
      <w:tr w:rsidR="00C63CB5" w:rsidRPr="009C5807" w14:paraId="78E3FD35" w14:textId="77777777" w:rsidTr="00B5258F">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B825E3C"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65EBE0" w14:textId="77777777" w:rsidR="00C63CB5" w:rsidRPr="009C5807" w:rsidRDefault="00C63CB5" w:rsidP="00B5258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816E68A"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19700D8" w14:textId="77777777" w:rsidR="00C63CB5" w:rsidRPr="009C5807" w:rsidRDefault="00C63CB5" w:rsidP="00B5258F">
            <w:pPr>
              <w:pStyle w:val="TAC"/>
              <w:rPr>
                <w:snapToGrid w:val="0"/>
              </w:rPr>
            </w:pPr>
            <w:r w:rsidRPr="009C5807">
              <w:rPr>
                <w:snapToGrid w:val="0"/>
              </w:rPr>
              <w:t>0,1,2,3</w:t>
            </w:r>
          </w:p>
          <w:p w14:paraId="69082799" w14:textId="77777777" w:rsidR="00C63CB5" w:rsidRPr="009C5807" w:rsidRDefault="00C63CB5" w:rsidP="00B5258F">
            <w:pPr>
              <w:pStyle w:val="TAC"/>
              <w:rPr>
                <w:snapToGrid w:val="0"/>
              </w:rPr>
            </w:pPr>
          </w:p>
        </w:tc>
      </w:tr>
      <w:tr w:rsidR="00C63CB5" w:rsidRPr="009C5807" w14:paraId="1FF0F5ED"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5D75D84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F73014"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1FC34A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37CA5C9" w14:textId="77777777" w:rsidR="00C63CB5" w:rsidRPr="009C5807" w:rsidRDefault="00C63CB5" w:rsidP="00B5258F">
            <w:pPr>
              <w:pStyle w:val="TAC"/>
              <w:rPr>
                <w:snapToGrid w:val="0"/>
              </w:rPr>
            </w:pPr>
            <w:r w:rsidRPr="009C5807">
              <w:rPr>
                <w:snapToGrid w:val="0"/>
              </w:rPr>
              <w:t xml:space="preserve">No gap </w:t>
            </w:r>
          </w:p>
        </w:tc>
      </w:tr>
      <w:tr w:rsidR="00C63CB5" w:rsidRPr="009C5807" w14:paraId="1425A9A9" w14:textId="77777777" w:rsidTr="00B5258F">
        <w:trPr>
          <w:cantSplit/>
          <w:trHeight w:val="192"/>
          <w:jc w:val="center"/>
        </w:trPr>
        <w:tc>
          <w:tcPr>
            <w:tcW w:w="0" w:type="auto"/>
            <w:tcBorders>
              <w:top w:val="nil"/>
              <w:left w:val="single" w:sz="4" w:space="0" w:color="auto"/>
              <w:bottom w:val="nil"/>
              <w:right w:val="single" w:sz="4" w:space="0" w:color="auto"/>
            </w:tcBorders>
            <w:vAlign w:val="center"/>
            <w:hideMark/>
          </w:tcPr>
          <w:p w14:paraId="7A1750C6"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82A74D" w14:textId="77777777" w:rsidR="00C63CB5" w:rsidRPr="009C5807" w:rsidRDefault="00C63CB5" w:rsidP="00B5258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E591A0E" w14:textId="77777777" w:rsidR="00C63CB5" w:rsidRPr="009C5807" w:rsidRDefault="00C63CB5" w:rsidP="00B5258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B493FEA" w14:textId="77777777" w:rsidR="00C63CB5" w:rsidRPr="009C5807" w:rsidRDefault="00C63CB5" w:rsidP="00B5258F">
            <w:pPr>
              <w:pStyle w:val="TAC"/>
              <w:rPr>
                <w:snapToGrid w:val="0"/>
              </w:rPr>
            </w:pPr>
            <w:r w:rsidRPr="009C5807">
              <w:rPr>
                <w:snapToGrid w:val="0"/>
              </w:rPr>
              <w:t xml:space="preserve">0-11 </w:t>
            </w:r>
          </w:p>
        </w:tc>
      </w:tr>
      <w:tr w:rsidR="00C63CB5" w:rsidRPr="009C5807" w14:paraId="3114A717" w14:textId="77777777" w:rsidTr="00B5258F">
        <w:trPr>
          <w:cantSplit/>
          <w:trHeight w:val="191"/>
          <w:jc w:val="center"/>
        </w:trPr>
        <w:tc>
          <w:tcPr>
            <w:tcW w:w="0" w:type="auto"/>
            <w:tcBorders>
              <w:top w:val="nil"/>
              <w:left w:val="single" w:sz="4" w:space="0" w:color="auto"/>
              <w:bottom w:val="nil"/>
              <w:right w:val="single" w:sz="4" w:space="0" w:color="auto"/>
            </w:tcBorders>
            <w:vAlign w:val="center"/>
            <w:hideMark/>
          </w:tcPr>
          <w:p w14:paraId="03EA6DF9"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899810"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9B76E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72D54A2" w14:textId="77777777" w:rsidR="00C63CB5" w:rsidRPr="009C5807" w:rsidRDefault="00C63CB5" w:rsidP="00B5258F">
            <w:pPr>
              <w:pStyle w:val="TAC"/>
              <w:rPr>
                <w:snapToGrid w:val="0"/>
              </w:rPr>
            </w:pPr>
            <w:r w:rsidRPr="009C5807">
              <w:rPr>
                <w:snapToGrid w:val="0"/>
              </w:rPr>
              <w:t>No gap</w:t>
            </w:r>
          </w:p>
        </w:tc>
      </w:tr>
      <w:tr w:rsidR="00C63CB5" w:rsidRPr="009C5807" w14:paraId="66A8AD0B"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005AE7D7"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7CC559"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FABC18C" w14:textId="77777777" w:rsidR="00C63CB5" w:rsidRPr="009C5807" w:rsidRDefault="00C63CB5" w:rsidP="00B5258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B2CF465" w14:textId="77777777" w:rsidR="00C63CB5" w:rsidRPr="009C5807" w:rsidRDefault="00C63CB5" w:rsidP="00B5258F">
            <w:pPr>
              <w:pStyle w:val="TAC"/>
              <w:rPr>
                <w:snapToGrid w:val="0"/>
                <w:lang w:eastAsia="ko-KR"/>
              </w:rPr>
            </w:pPr>
            <w:r w:rsidRPr="009C5807">
              <w:rPr>
                <w:snapToGrid w:val="0"/>
              </w:rPr>
              <w:t>No gap</w:t>
            </w:r>
          </w:p>
        </w:tc>
      </w:tr>
      <w:tr w:rsidR="00C63CB5" w:rsidRPr="009C5807" w14:paraId="1C821870" w14:textId="77777777" w:rsidTr="00B5258F">
        <w:trPr>
          <w:cantSplit/>
          <w:trHeight w:val="257"/>
          <w:jc w:val="center"/>
        </w:trPr>
        <w:tc>
          <w:tcPr>
            <w:tcW w:w="0" w:type="auto"/>
            <w:tcBorders>
              <w:top w:val="nil"/>
              <w:left w:val="single" w:sz="4" w:space="0" w:color="auto"/>
              <w:bottom w:val="nil"/>
              <w:right w:val="single" w:sz="4" w:space="0" w:color="auto"/>
            </w:tcBorders>
            <w:vAlign w:val="center"/>
            <w:hideMark/>
          </w:tcPr>
          <w:p w14:paraId="70035D7A" w14:textId="77777777" w:rsidR="00C63CB5" w:rsidRPr="009C5807" w:rsidRDefault="00C63CB5" w:rsidP="00B5258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C261365"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C2F01E" w14:textId="77777777" w:rsidR="00C63CB5" w:rsidRPr="009C5807" w:rsidRDefault="00C63CB5" w:rsidP="00B5258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82945A" w14:textId="77777777" w:rsidR="00C63CB5" w:rsidRPr="009C5807" w:rsidRDefault="00C63CB5" w:rsidP="00B5258F">
            <w:pPr>
              <w:pStyle w:val="TAC"/>
              <w:rPr>
                <w:snapToGrid w:val="0"/>
              </w:rPr>
            </w:pPr>
            <w:r w:rsidRPr="009C5807">
              <w:rPr>
                <w:snapToGrid w:val="0"/>
              </w:rPr>
              <w:t>12-23</w:t>
            </w:r>
          </w:p>
        </w:tc>
      </w:tr>
      <w:tr w:rsidR="00C63CB5" w:rsidRPr="009C5807" w14:paraId="3439D088"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45F04F10" w14:textId="77777777" w:rsidR="00C63CB5" w:rsidRPr="009C5807" w:rsidRDefault="00C63CB5" w:rsidP="00B5258F">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F15F281"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050298"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3418936"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42F19622" w14:textId="77777777" w:rsidTr="00B5258F">
        <w:trPr>
          <w:cantSplit/>
          <w:trHeight w:val="220"/>
          <w:jc w:val="center"/>
        </w:trPr>
        <w:tc>
          <w:tcPr>
            <w:tcW w:w="0" w:type="auto"/>
            <w:tcBorders>
              <w:top w:val="nil"/>
              <w:left w:val="single" w:sz="4" w:space="0" w:color="auto"/>
              <w:bottom w:val="nil"/>
              <w:right w:val="single" w:sz="4" w:space="0" w:color="auto"/>
            </w:tcBorders>
            <w:vAlign w:val="center"/>
            <w:hideMark/>
          </w:tcPr>
          <w:p w14:paraId="2901CB3F"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DF018F"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A4BA457"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EC6BD6" w14:textId="77777777" w:rsidR="00C63CB5" w:rsidRPr="009C5807" w:rsidRDefault="00C63CB5" w:rsidP="00B5258F">
            <w:pPr>
              <w:pStyle w:val="TAC"/>
              <w:rPr>
                <w:snapToGrid w:val="0"/>
              </w:rPr>
            </w:pPr>
            <w:r w:rsidRPr="009C5807">
              <w:rPr>
                <w:snapToGrid w:val="0"/>
              </w:rPr>
              <w:t>No gap</w:t>
            </w:r>
          </w:p>
        </w:tc>
      </w:tr>
      <w:tr w:rsidR="00C63CB5" w:rsidRPr="009C5807" w14:paraId="6B2808A1"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49196255"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DE2866"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C0C2DE" w14:textId="77777777" w:rsidR="00C63CB5" w:rsidRPr="009C5807" w:rsidRDefault="00C63CB5" w:rsidP="00B5258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400BB8E" w14:textId="77777777" w:rsidR="00C63CB5" w:rsidRPr="009C5807" w:rsidRDefault="00C63CB5" w:rsidP="00B5258F">
            <w:pPr>
              <w:pStyle w:val="TAC"/>
              <w:rPr>
                <w:snapToGrid w:val="0"/>
              </w:rPr>
            </w:pPr>
            <w:r w:rsidRPr="009C5807">
              <w:rPr>
                <w:snapToGrid w:val="0"/>
              </w:rPr>
              <w:t xml:space="preserve">0-11 </w:t>
            </w:r>
          </w:p>
        </w:tc>
      </w:tr>
      <w:tr w:rsidR="00C63CB5" w:rsidRPr="009C5807" w14:paraId="5FED11F1" w14:textId="77777777" w:rsidTr="00B5258F">
        <w:trPr>
          <w:cantSplit/>
          <w:trHeight w:val="220"/>
          <w:jc w:val="center"/>
        </w:trPr>
        <w:tc>
          <w:tcPr>
            <w:tcW w:w="0" w:type="auto"/>
            <w:tcBorders>
              <w:top w:val="nil"/>
              <w:left w:val="single" w:sz="4" w:space="0" w:color="auto"/>
              <w:bottom w:val="nil"/>
              <w:right w:val="single" w:sz="4" w:space="0" w:color="auto"/>
            </w:tcBorders>
            <w:vAlign w:val="center"/>
            <w:hideMark/>
          </w:tcPr>
          <w:p w14:paraId="79E004B7"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21E6FB"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A6E076"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FDC7F6" w14:textId="77777777" w:rsidR="00C63CB5" w:rsidRPr="009C5807" w:rsidRDefault="00C63CB5" w:rsidP="00B5258F">
            <w:pPr>
              <w:pStyle w:val="TAC"/>
              <w:rPr>
                <w:snapToGrid w:val="0"/>
              </w:rPr>
            </w:pPr>
            <w:r w:rsidRPr="009C5807">
              <w:rPr>
                <w:snapToGrid w:val="0"/>
              </w:rPr>
              <w:t>12-23</w:t>
            </w:r>
          </w:p>
        </w:tc>
      </w:tr>
      <w:tr w:rsidR="00C63CB5" w:rsidRPr="009C5807" w14:paraId="124ECE6D" w14:textId="77777777" w:rsidTr="00B5258F">
        <w:trPr>
          <w:cantSplit/>
          <w:trHeight w:val="231"/>
          <w:jc w:val="center"/>
        </w:trPr>
        <w:tc>
          <w:tcPr>
            <w:tcW w:w="0" w:type="auto"/>
            <w:tcBorders>
              <w:top w:val="nil"/>
              <w:left w:val="single" w:sz="4" w:space="0" w:color="auto"/>
              <w:bottom w:val="nil"/>
              <w:right w:val="single" w:sz="4" w:space="0" w:color="auto"/>
            </w:tcBorders>
            <w:vAlign w:val="center"/>
            <w:hideMark/>
          </w:tcPr>
          <w:p w14:paraId="24D621C5"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DA4687"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1D07937"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C71A76"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651558A5" w14:textId="77777777" w:rsidTr="00B5258F">
        <w:trPr>
          <w:cantSplit/>
          <w:trHeight w:val="231"/>
          <w:jc w:val="center"/>
        </w:trPr>
        <w:tc>
          <w:tcPr>
            <w:tcW w:w="0" w:type="auto"/>
            <w:tcBorders>
              <w:top w:val="nil"/>
              <w:left w:val="single" w:sz="4" w:space="0" w:color="auto"/>
              <w:bottom w:val="nil"/>
              <w:right w:val="single" w:sz="4" w:space="0" w:color="auto"/>
            </w:tcBorders>
            <w:vAlign w:val="center"/>
            <w:hideMark/>
          </w:tcPr>
          <w:p w14:paraId="7451EFDB"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6B909C"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7976173"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5825C22" w14:textId="77777777" w:rsidR="00C63CB5" w:rsidRPr="009C5807" w:rsidRDefault="00C63CB5" w:rsidP="00B5258F">
            <w:pPr>
              <w:pStyle w:val="TAC"/>
              <w:rPr>
                <w:snapToGrid w:val="0"/>
              </w:rPr>
            </w:pPr>
            <w:r w:rsidRPr="009C5807">
              <w:rPr>
                <w:snapToGrid w:val="0"/>
              </w:rPr>
              <w:t>12-23</w:t>
            </w:r>
          </w:p>
        </w:tc>
      </w:tr>
      <w:tr w:rsidR="00C63CB5" w:rsidRPr="009C5807" w14:paraId="1A553756" w14:textId="77777777" w:rsidTr="00B5258F">
        <w:trPr>
          <w:cantSplit/>
          <w:trHeight w:val="221"/>
          <w:jc w:val="center"/>
        </w:trPr>
        <w:tc>
          <w:tcPr>
            <w:tcW w:w="0" w:type="auto"/>
            <w:tcBorders>
              <w:top w:val="nil"/>
              <w:left w:val="single" w:sz="4" w:space="0" w:color="auto"/>
              <w:bottom w:val="nil"/>
              <w:right w:val="single" w:sz="4" w:space="0" w:color="auto"/>
            </w:tcBorders>
            <w:vAlign w:val="center"/>
            <w:hideMark/>
          </w:tcPr>
          <w:p w14:paraId="7EF6990A"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5A1270" w14:textId="77777777" w:rsidR="00C63CB5" w:rsidRPr="009C5807" w:rsidRDefault="00C63CB5" w:rsidP="00B5258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B822BA0"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BD08A44"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15EBE84B" w14:textId="77777777" w:rsidTr="00B5258F">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2388F8B"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E7B544"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A21CF83"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E22BE4F" w14:textId="77777777" w:rsidR="00C63CB5" w:rsidRPr="009C5807" w:rsidRDefault="00C63CB5" w:rsidP="00B5258F">
            <w:pPr>
              <w:pStyle w:val="TAC"/>
              <w:rPr>
                <w:snapToGrid w:val="0"/>
              </w:rPr>
            </w:pPr>
            <w:r w:rsidRPr="009C5807">
              <w:rPr>
                <w:snapToGrid w:val="0"/>
              </w:rPr>
              <w:t>12-23</w:t>
            </w:r>
          </w:p>
        </w:tc>
      </w:tr>
      <w:tr w:rsidR="00C63CB5" w:rsidRPr="009C5807" w14:paraId="32E3EA83" w14:textId="77777777" w:rsidTr="00B5258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B4803" w14:textId="77777777" w:rsidR="00C63CB5" w:rsidRPr="009C5807" w:rsidRDefault="00C63CB5" w:rsidP="00B5258F">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7B46487E" w14:textId="77777777" w:rsidR="00C63CB5" w:rsidRPr="009C5807" w:rsidRDefault="00C63CB5" w:rsidP="00B5258F">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2580CD2" w14:textId="77777777" w:rsidR="00C63CB5" w:rsidRPr="009C5807" w:rsidRDefault="00C63CB5" w:rsidP="00B5258F">
            <w:pPr>
              <w:pStyle w:val="TAN"/>
            </w:pPr>
            <w:r w:rsidRPr="009C5807">
              <w:t>NOTE 2:</w:t>
            </w:r>
            <w:r w:rsidRPr="009C5807">
              <w:rPr>
                <w:rFonts w:cs="Arial"/>
              </w:rPr>
              <w:tab/>
            </w:r>
            <w:r w:rsidRPr="009C5807">
              <w:t>Void</w:t>
            </w:r>
          </w:p>
          <w:p w14:paraId="16F0C8A8" w14:textId="77777777" w:rsidR="00C63CB5" w:rsidRDefault="00C63CB5" w:rsidP="00B5258F">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2E4E8BE1" w14:textId="77777777" w:rsidR="00C63CB5" w:rsidRDefault="00C63CB5" w:rsidP="00B5258F">
            <w:pPr>
              <w:pStyle w:val="TAN"/>
            </w:pPr>
            <w:bookmarkStart w:id="24"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4"/>
          </w:p>
          <w:p w14:paraId="16590F15"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 xml:space="preserve">Inclusion of positioning measurements: Measurement purpose which includes E-UTRA measurements includes also E-UTRA RSRP and E-UTRA RSRQ measurements for E-CID. </w:t>
            </w:r>
          </w:p>
          <w:p w14:paraId="71A45205"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47EB8F43" w14:textId="77777777" w:rsidR="00C63CB5" w:rsidRPr="009C5807" w:rsidRDefault="00C63CB5" w:rsidP="00B5258F">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6CA87004" w14:textId="77777777" w:rsidR="00C63CB5" w:rsidRPr="009C5807" w:rsidRDefault="00C63CB5" w:rsidP="00C63CB5"/>
    <w:p w14:paraId="14DE2DC9" w14:textId="77777777" w:rsidR="00C63CB5" w:rsidRPr="009C5807" w:rsidRDefault="00C63CB5" w:rsidP="00C63CB5">
      <w:r w:rsidRPr="009C5807">
        <w:t xml:space="preserve">In E-UTRA-NR dual connectivity mode, </w:t>
      </w:r>
    </w:p>
    <w:p w14:paraId="2A8F33E4" w14:textId="77777777" w:rsidR="00C63CB5" w:rsidRPr="009C5807" w:rsidRDefault="00C63CB5" w:rsidP="00C63CB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52C66A53" w14:textId="77777777" w:rsidR="00C63CB5" w:rsidRPr="009C5807" w:rsidRDefault="00C63CB5" w:rsidP="00C63CB5">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20E9CA58" w14:textId="77777777" w:rsidR="00C63CB5" w:rsidRPr="009C5807" w:rsidRDefault="00C63CB5" w:rsidP="00C63CB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440463CA" w14:textId="77777777" w:rsidR="00C63CB5" w:rsidRPr="009C5807" w:rsidRDefault="00C63CB5" w:rsidP="00C63CB5">
      <w:r w:rsidRPr="009C5807">
        <w:t xml:space="preserve">In NR-E-UTRA dual connectivity mode, </w:t>
      </w:r>
    </w:p>
    <w:p w14:paraId="777523B5" w14:textId="77777777" w:rsidR="00C63CB5" w:rsidRPr="009C5807" w:rsidRDefault="00C63CB5" w:rsidP="00C63CB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63E7C319" w14:textId="77777777" w:rsidR="00C63CB5" w:rsidRPr="009C5807" w:rsidRDefault="00C63CB5" w:rsidP="00C63CB5">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4D348919" w14:textId="77777777" w:rsidR="00C63CB5" w:rsidRPr="009C5807" w:rsidRDefault="00C63CB5" w:rsidP="00C63CB5">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737C56F3" w14:textId="77777777" w:rsidR="00C63CB5" w:rsidRPr="009C5807" w:rsidRDefault="00C63CB5" w:rsidP="00C63CB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420A470" w14:textId="77777777" w:rsidR="00C63CB5" w:rsidRPr="009C5807" w:rsidRDefault="00C63CB5" w:rsidP="00C63CB5">
      <w:r w:rsidRPr="009C5807">
        <w:t>In NR-</w:t>
      </w:r>
      <w:r w:rsidRPr="009C5807">
        <w:rPr>
          <w:lang w:eastAsia="zh-CN"/>
        </w:rPr>
        <w:t>NR</w:t>
      </w:r>
      <w:r w:rsidRPr="009C5807">
        <w:t xml:space="preserve"> dual connectivity mode, </w:t>
      </w:r>
    </w:p>
    <w:p w14:paraId="73510F69" w14:textId="77777777" w:rsidR="00C63CB5" w:rsidRPr="009C5807" w:rsidRDefault="00C63CB5" w:rsidP="00C63CB5">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7C92E3A" w14:textId="77777777" w:rsidR="00C63CB5" w:rsidRPr="009C5807" w:rsidRDefault="00C63CB5" w:rsidP="00C63CB5">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4BFF1CF1" w14:textId="77777777" w:rsidR="00C63CB5" w:rsidRPr="009C5807" w:rsidRDefault="00C63CB5" w:rsidP="00C63CB5">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15063A65" w14:textId="77777777" w:rsidR="00C63CB5" w:rsidRPr="009C5807" w:rsidRDefault="00C63CB5" w:rsidP="00C63CB5">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AFAFD4C" w14:textId="77777777" w:rsidR="00C63CB5" w:rsidRPr="009C5807" w:rsidRDefault="00C63CB5" w:rsidP="00C63CB5">
      <w:r w:rsidRPr="009C5807">
        <w:t>In determining the measurement gap starting point, UE shall use the DL timing of the latest E-UTRA or NR subframe occurring immediately before the configured measurement gap among E-UTRA or NR serving cells.</w:t>
      </w:r>
    </w:p>
    <w:p w14:paraId="79D426D2" w14:textId="77777777" w:rsidR="00C63CB5" w:rsidRPr="009C5807" w:rsidRDefault="00C63CB5" w:rsidP="00C63CB5">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AE23ACD" w14:textId="77777777" w:rsidR="00C63CB5" w:rsidRPr="009C5807" w:rsidRDefault="00C63CB5" w:rsidP="00C63CB5">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3F6B5B2" w14:textId="77777777" w:rsidR="00C63CB5" w:rsidRPr="009C5807" w:rsidRDefault="00C63CB5" w:rsidP="00C63CB5">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1AA544BC" w14:textId="77777777" w:rsidR="00C63CB5" w:rsidRPr="009C5807" w:rsidRDefault="00C63CB5" w:rsidP="00C63CB5">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14A9652" w14:textId="77777777" w:rsidR="00C63CB5" w:rsidRPr="009C5807" w:rsidRDefault="00C63CB5" w:rsidP="00C63CB5">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3575A035" w14:textId="77777777" w:rsidR="00C63CB5" w:rsidRPr="009C5807" w:rsidRDefault="00C63CB5" w:rsidP="00C63CB5">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7C8FD19D" w14:textId="77777777" w:rsidR="00C63CB5" w:rsidRPr="009C5807" w:rsidRDefault="00C63CB5" w:rsidP="00C63CB5">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469755D" w14:textId="77777777" w:rsidR="00C63CB5" w:rsidRPr="009C5807" w:rsidRDefault="00C63CB5" w:rsidP="00C63CB5">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63CB5" w:rsidRPr="009C5807" w14:paraId="1E0EF7D0" w14:textId="77777777" w:rsidTr="00B5258F">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C8380B" w14:textId="77777777" w:rsidR="00C63CB5" w:rsidRPr="009C5807" w:rsidRDefault="00C63CB5" w:rsidP="00B5258F">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81ACDDF" w14:textId="77777777" w:rsidR="00C63CB5" w:rsidRPr="009C5807" w:rsidRDefault="00C63CB5" w:rsidP="00B5258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58AF9C" w14:textId="77777777" w:rsidR="00C63CB5" w:rsidRPr="009C5807" w:rsidRDefault="00C63CB5" w:rsidP="00B5258F">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055FE71" w14:textId="77777777" w:rsidR="00C63CB5" w:rsidRPr="009C5807" w:rsidRDefault="00C63CB5" w:rsidP="00B5258F">
            <w:pPr>
              <w:pStyle w:val="TAH"/>
            </w:pPr>
            <w:r w:rsidRPr="009C5807">
              <w:t>Applicable Gap Pattern Id</w:t>
            </w:r>
          </w:p>
        </w:tc>
      </w:tr>
      <w:tr w:rsidR="00C63CB5" w:rsidRPr="009C5807" w14:paraId="2EE18D17" w14:textId="77777777" w:rsidTr="00B5258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F45BA55" w14:textId="77777777" w:rsidR="00C63CB5" w:rsidRPr="009C5807" w:rsidRDefault="00C63CB5" w:rsidP="00B5258F">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10A2B90" w14:textId="77777777" w:rsidR="00C63CB5" w:rsidRPr="009C5807" w:rsidRDefault="00C63CB5" w:rsidP="00B5258F">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2E36279A" w14:textId="77777777" w:rsidR="00C63CB5" w:rsidRPr="009C5807" w:rsidRDefault="00C63CB5" w:rsidP="00B5258F">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6E9A152F"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82BAEE7" w14:textId="77777777" w:rsidR="00C63CB5" w:rsidRPr="009C5807" w:rsidRDefault="00C63CB5" w:rsidP="00B5258F">
            <w:pPr>
              <w:pStyle w:val="TAC"/>
              <w:rPr>
                <w:snapToGrid w:val="0"/>
              </w:rPr>
            </w:pPr>
            <w:r w:rsidRPr="009C5807">
              <w:rPr>
                <w:snapToGrid w:val="0"/>
              </w:rPr>
              <w:t>0,1,2,3</w:t>
            </w:r>
          </w:p>
        </w:tc>
      </w:tr>
      <w:tr w:rsidR="00C63CB5" w:rsidRPr="009C5807" w14:paraId="0D965667"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DEE7589"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601FDBDD"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4297FC" w14:textId="77777777" w:rsidR="00C63CB5" w:rsidRPr="009C5807" w:rsidRDefault="00C63CB5" w:rsidP="00B5258F">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2CD6B33"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64E1FE99"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5B7D5CD9"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35FC9D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CCF5B94" w14:textId="77777777" w:rsidR="00C63CB5" w:rsidRPr="009C5807" w:rsidRDefault="00C63CB5" w:rsidP="00B5258F">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79F91D3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C63CB5" w:rsidRPr="009C5807" w14:paraId="3808D42B"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CF1221A" w14:textId="77777777" w:rsidR="00C63CB5" w:rsidRPr="009C5807" w:rsidRDefault="00C63CB5" w:rsidP="00B5258F">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9B61636" w14:textId="77777777" w:rsidR="00C63CB5" w:rsidRPr="009C5807" w:rsidRDefault="00C63CB5" w:rsidP="00B5258F">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97EFC7F" w14:textId="77777777" w:rsidR="00C63CB5" w:rsidRDefault="00C63CB5" w:rsidP="00B5258F">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57A956AC" w14:textId="77777777" w:rsidR="00C63CB5" w:rsidRPr="009C5807" w:rsidRDefault="00C63CB5" w:rsidP="00B5258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66EE9B7" w14:textId="77777777" w:rsidR="00C63CB5" w:rsidRPr="009C5807" w:rsidRDefault="00C63CB5" w:rsidP="00B5258F">
            <w:pPr>
              <w:pStyle w:val="TAC"/>
              <w:rPr>
                <w:snapToGrid w:val="0"/>
              </w:rPr>
            </w:pPr>
            <w:r w:rsidRPr="009C5807">
              <w:rPr>
                <w:snapToGrid w:val="0"/>
              </w:rPr>
              <w:t>0,1,2,3</w:t>
            </w:r>
          </w:p>
        </w:tc>
      </w:tr>
      <w:tr w:rsidR="00C63CB5" w:rsidRPr="009C5807" w14:paraId="2ABE25B3"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5C0426C" w14:textId="77777777" w:rsidR="00C63CB5" w:rsidRPr="009C5807" w:rsidRDefault="00C63CB5" w:rsidP="00B5258F">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7BC10A0A"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7AB158C" w14:textId="77777777" w:rsidR="00C63CB5" w:rsidRPr="009C5807" w:rsidRDefault="00C63CB5" w:rsidP="00B5258F">
            <w:pPr>
              <w:pStyle w:val="TAC"/>
            </w:pPr>
            <w:r w:rsidRPr="002B4D79">
              <w:rPr>
                <w:rFonts w:eastAsia="Times New Roman" w:cs="Arial"/>
                <w:lang w:val="fr-FR" w:eastAsia="ko-KR"/>
              </w:rPr>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96675B3"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5074F6BA"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5BB91D6A"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67AA601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E356AD7" w14:textId="77777777" w:rsidR="00C63CB5" w:rsidRPr="009C5807" w:rsidRDefault="00C63CB5" w:rsidP="00B5258F">
            <w:pPr>
              <w:pStyle w:val="TAC"/>
              <w:rPr>
                <w:snapToGrid w:val="0"/>
              </w:rPr>
            </w:pPr>
            <w:r w:rsidRPr="002B4D79">
              <w:rPr>
                <w:rFonts w:eastAsia="Times New Roman" w:cs="Arial"/>
                <w:lang w:val="fr-FR" w:eastAsia="ko-KR"/>
              </w:rPr>
              <w:t>FR1 and FR2</w:t>
            </w:r>
            <w:r w:rsidRPr="002B4D79">
              <w:rPr>
                <w:rFonts w:eastAsia="Times New Roman" w:cs="Arial"/>
                <w:vertAlign w:val="superscript"/>
                <w:lang w:val="fr-FR" w:eastAsia="ko-KR"/>
              </w:rPr>
              <w:t xml:space="preserve"> NOTE 9</w:t>
            </w:r>
            <w:r w:rsidRPr="002B4D79">
              <w:rPr>
                <w:rFonts w:eastAsia="Times New Roman" w:cs="Arial"/>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2505FB8" w14:textId="77777777" w:rsidR="00C63CB5" w:rsidRPr="009C5807" w:rsidRDefault="00C63CB5" w:rsidP="00B5258F">
            <w:pPr>
              <w:pStyle w:val="TAC"/>
              <w:rPr>
                <w:snapToGrid w:val="0"/>
              </w:rPr>
            </w:pPr>
            <w:r w:rsidRPr="009C5807">
              <w:rPr>
                <w:snapToGrid w:val="0"/>
              </w:rPr>
              <w:t>0-11</w:t>
            </w:r>
            <w:r>
              <w:rPr>
                <w:snapToGrid w:val="0"/>
              </w:rPr>
              <w:t>, 24, 25</w:t>
            </w:r>
          </w:p>
        </w:tc>
      </w:tr>
      <w:tr w:rsidR="00C63CB5" w:rsidRPr="009C5807" w14:paraId="2720EF39"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22A1217" w14:textId="77777777" w:rsidR="00C63CB5" w:rsidRPr="009C5807" w:rsidRDefault="00C63CB5" w:rsidP="00B5258F">
            <w:pPr>
              <w:pStyle w:val="TAC"/>
              <w:rPr>
                <w:snapToGrid w:val="0"/>
              </w:rPr>
            </w:pPr>
          </w:p>
        </w:tc>
        <w:tc>
          <w:tcPr>
            <w:tcW w:w="0" w:type="auto"/>
            <w:tcBorders>
              <w:top w:val="nil"/>
              <w:left w:val="single" w:sz="4" w:space="0" w:color="auto"/>
              <w:bottom w:val="nil"/>
              <w:right w:val="single" w:sz="4" w:space="0" w:color="auto"/>
            </w:tcBorders>
            <w:vAlign w:val="center"/>
            <w:hideMark/>
          </w:tcPr>
          <w:p w14:paraId="1304D200"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AF91514" w14:textId="77777777" w:rsidR="00C63CB5" w:rsidRPr="009C5807" w:rsidRDefault="00C63CB5" w:rsidP="00B5258F">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00AA7A4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r>
              <w:rPr>
                <w:snapToGrid w:val="0"/>
              </w:rPr>
              <w:t>, 24</w:t>
            </w:r>
          </w:p>
        </w:tc>
      </w:tr>
      <w:tr w:rsidR="00C63CB5" w:rsidRPr="009C5807" w14:paraId="2CFE475F" w14:textId="77777777" w:rsidTr="00B5258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862EDB" w14:textId="77777777" w:rsidR="00C63CB5" w:rsidRPr="009C5807" w:rsidRDefault="00C63CB5" w:rsidP="00B5258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7C06208" w14:textId="77777777" w:rsidR="00C63CB5" w:rsidRPr="009C5807" w:rsidRDefault="00C63CB5" w:rsidP="00B5258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7DC697" w14:textId="77777777" w:rsidR="00C63CB5" w:rsidRPr="009C5807" w:rsidRDefault="00C63CB5" w:rsidP="00B5258F">
            <w:pPr>
              <w:pStyle w:val="TAC"/>
              <w:rPr>
                <w:snapToGrid w:val="0"/>
              </w:rPr>
            </w:pPr>
            <w:r w:rsidRPr="002B4D79">
              <w:rPr>
                <w:rFonts w:eastAsia="Times New Roman" w:cs="Arial"/>
                <w:snapToGrid w:val="0"/>
                <w:lang w:val="fr-FR" w:eastAsia="ko-KR"/>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6386819" w14:textId="77777777" w:rsidR="00C63CB5" w:rsidRPr="009C5807" w:rsidRDefault="00C63CB5" w:rsidP="00B5258F">
            <w:pPr>
              <w:pStyle w:val="TAC"/>
              <w:rPr>
                <w:snapToGrid w:val="0"/>
              </w:rPr>
            </w:pPr>
            <w:r w:rsidRPr="009C5807">
              <w:rPr>
                <w:snapToGrid w:val="0"/>
              </w:rPr>
              <w:t>12-23</w:t>
            </w:r>
          </w:p>
        </w:tc>
      </w:tr>
      <w:tr w:rsidR="00C63CB5" w:rsidRPr="009C5807" w14:paraId="303CC044" w14:textId="77777777" w:rsidTr="00B5258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204DB82"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65D573" w14:textId="77777777" w:rsidR="00C63CB5" w:rsidRPr="009C5807" w:rsidRDefault="00C63CB5" w:rsidP="00B5258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0BAAB12"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441829F" w14:textId="77777777" w:rsidR="00C63CB5" w:rsidRPr="009C5807" w:rsidRDefault="00C63CB5" w:rsidP="00B5258F">
            <w:pPr>
              <w:pStyle w:val="TAC"/>
              <w:rPr>
                <w:snapToGrid w:val="0"/>
              </w:rPr>
            </w:pPr>
            <w:r w:rsidRPr="009C5807">
              <w:rPr>
                <w:snapToGrid w:val="0"/>
              </w:rPr>
              <w:t>0,1,2,3</w:t>
            </w:r>
          </w:p>
        </w:tc>
      </w:tr>
      <w:tr w:rsidR="00C63CB5" w:rsidRPr="009C5807" w14:paraId="443AD3C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25A8C004"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DB2A56" w14:textId="77777777" w:rsidR="00C63CB5" w:rsidRPr="009C5807" w:rsidRDefault="00C63CB5" w:rsidP="00B5258F">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53F4155F" w14:textId="77777777" w:rsidR="00C63CB5" w:rsidRPr="009C5807" w:rsidRDefault="00C63CB5" w:rsidP="00B5258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55E4C3DD" w14:textId="77777777" w:rsidR="00C63CB5" w:rsidRPr="009C5807" w:rsidRDefault="00C63CB5" w:rsidP="00B5258F">
            <w:pPr>
              <w:pStyle w:val="TAC"/>
              <w:rPr>
                <w:snapToGrid w:val="0"/>
              </w:rPr>
            </w:pPr>
            <w:r w:rsidRPr="009C5807">
              <w:rPr>
                <w:snapToGrid w:val="0"/>
              </w:rPr>
              <w:t xml:space="preserve">No gap </w:t>
            </w:r>
          </w:p>
        </w:tc>
      </w:tr>
      <w:tr w:rsidR="00C63CB5" w:rsidRPr="009C5807" w14:paraId="286D69D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FDB084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D97239" w14:textId="77777777" w:rsidR="00C63CB5" w:rsidRPr="009C5807" w:rsidRDefault="00C63CB5" w:rsidP="00B5258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0FFB3CD" w14:textId="77777777" w:rsidR="00C63CB5" w:rsidRPr="009C5807" w:rsidRDefault="00C63CB5" w:rsidP="00B5258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CA170B4" w14:textId="77777777" w:rsidR="00C63CB5" w:rsidRPr="009C5807" w:rsidRDefault="00C63CB5" w:rsidP="00B5258F">
            <w:pPr>
              <w:pStyle w:val="TAC"/>
              <w:rPr>
                <w:snapToGrid w:val="0"/>
              </w:rPr>
            </w:pPr>
            <w:r w:rsidRPr="009C5807">
              <w:rPr>
                <w:snapToGrid w:val="0"/>
              </w:rPr>
              <w:t>0-11</w:t>
            </w:r>
          </w:p>
        </w:tc>
      </w:tr>
      <w:tr w:rsidR="00C63CB5" w:rsidRPr="009C5807" w14:paraId="04D00D38"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881CBF3"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79EC43"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69AF04"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76BFCD9" w14:textId="77777777" w:rsidR="00C63CB5" w:rsidRPr="009C5807" w:rsidRDefault="00C63CB5" w:rsidP="00B5258F">
            <w:pPr>
              <w:pStyle w:val="TAC"/>
              <w:rPr>
                <w:snapToGrid w:val="0"/>
              </w:rPr>
            </w:pPr>
            <w:r w:rsidRPr="009C5807">
              <w:rPr>
                <w:snapToGrid w:val="0"/>
              </w:rPr>
              <w:t>No gap</w:t>
            </w:r>
          </w:p>
        </w:tc>
      </w:tr>
      <w:tr w:rsidR="00C63CB5" w:rsidRPr="009C5807" w14:paraId="0F3D021D"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C97BE8A"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757985"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9C39E6F" w14:textId="77777777" w:rsidR="00C63CB5" w:rsidRPr="009C5807" w:rsidRDefault="00C63CB5" w:rsidP="00B5258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0A1EE39" w14:textId="77777777" w:rsidR="00C63CB5" w:rsidRPr="009C5807" w:rsidRDefault="00C63CB5" w:rsidP="00B5258F">
            <w:pPr>
              <w:pStyle w:val="TAC"/>
              <w:rPr>
                <w:snapToGrid w:val="0"/>
                <w:lang w:eastAsia="ko-KR"/>
              </w:rPr>
            </w:pPr>
            <w:r w:rsidRPr="009C5807">
              <w:rPr>
                <w:snapToGrid w:val="0"/>
              </w:rPr>
              <w:t>No gap</w:t>
            </w:r>
          </w:p>
        </w:tc>
      </w:tr>
      <w:tr w:rsidR="00C63CB5" w:rsidRPr="009C5807" w14:paraId="19E6CE75"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286BA53" w14:textId="77777777" w:rsidR="00C63CB5" w:rsidRPr="009C5807" w:rsidRDefault="00C63CB5" w:rsidP="00B5258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5A6C6EF"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2AB54A" w14:textId="77777777" w:rsidR="00C63CB5" w:rsidRPr="009C5807" w:rsidRDefault="00C63CB5" w:rsidP="00B5258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3799219" w14:textId="77777777" w:rsidR="00C63CB5" w:rsidRPr="009C5807" w:rsidRDefault="00C63CB5" w:rsidP="00B5258F">
            <w:pPr>
              <w:pStyle w:val="TAC"/>
              <w:rPr>
                <w:snapToGrid w:val="0"/>
              </w:rPr>
            </w:pPr>
            <w:r w:rsidRPr="009C5807">
              <w:rPr>
                <w:snapToGrid w:val="0"/>
              </w:rPr>
              <w:t>12-23</w:t>
            </w:r>
          </w:p>
        </w:tc>
      </w:tr>
      <w:tr w:rsidR="00C63CB5" w:rsidRPr="009C5807" w14:paraId="3003F222"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468B1E45" w14:textId="77777777" w:rsidR="00C63CB5" w:rsidRPr="009C5807" w:rsidRDefault="00C63CB5" w:rsidP="00B5258F">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21506A5"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BACD004"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FB50EC2"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508B2233"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226CCB09" w14:textId="77777777" w:rsidR="00C63CB5" w:rsidRPr="009C5807" w:rsidRDefault="00C63CB5" w:rsidP="00B5258F">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B5D317"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6FE362" w14:textId="77777777" w:rsidR="00C63CB5" w:rsidRPr="009C5807" w:rsidRDefault="00C63CB5" w:rsidP="00B5258F">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73121F" w14:textId="77777777" w:rsidR="00C63CB5" w:rsidRPr="009C5807" w:rsidRDefault="00C63CB5" w:rsidP="00B5258F">
            <w:pPr>
              <w:pStyle w:val="TAC"/>
              <w:rPr>
                <w:snapToGrid w:val="0"/>
              </w:rPr>
            </w:pPr>
            <w:r w:rsidRPr="009C5807">
              <w:rPr>
                <w:snapToGrid w:val="0"/>
              </w:rPr>
              <w:t>No gap</w:t>
            </w:r>
          </w:p>
        </w:tc>
      </w:tr>
      <w:tr w:rsidR="00C63CB5" w:rsidRPr="009C5807" w14:paraId="104007BC"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4ABF0CC"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4175A9"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4BAD0A" w14:textId="77777777" w:rsidR="00C63CB5" w:rsidRPr="009C5807" w:rsidRDefault="00C63CB5" w:rsidP="00B5258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F3A078A" w14:textId="77777777" w:rsidR="00C63CB5" w:rsidRPr="009C5807" w:rsidRDefault="00C63CB5" w:rsidP="00B5258F">
            <w:pPr>
              <w:pStyle w:val="TAC"/>
              <w:rPr>
                <w:snapToGrid w:val="0"/>
              </w:rPr>
            </w:pPr>
            <w:r w:rsidRPr="009C5807">
              <w:rPr>
                <w:snapToGrid w:val="0"/>
              </w:rPr>
              <w:t>0-11</w:t>
            </w:r>
          </w:p>
        </w:tc>
      </w:tr>
      <w:tr w:rsidR="00C63CB5" w:rsidRPr="009C5807" w14:paraId="28EF2D8F"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03757F8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AA3BC7"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6C4240D" w14:textId="77777777" w:rsidR="00C63CB5" w:rsidRPr="009C5807" w:rsidRDefault="00C63CB5" w:rsidP="00B5258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DA7C9A1" w14:textId="77777777" w:rsidR="00C63CB5" w:rsidRPr="009C5807" w:rsidRDefault="00C63CB5" w:rsidP="00B5258F">
            <w:pPr>
              <w:pStyle w:val="TAC"/>
              <w:rPr>
                <w:snapToGrid w:val="0"/>
              </w:rPr>
            </w:pPr>
            <w:r w:rsidRPr="009C5807">
              <w:rPr>
                <w:snapToGrid w:val="0"/>
              </w:rPr>
              <w:t>12-23</w:t>
            </w:r>
          </w:p>
        </w:tc>
      </w:tr>
      <w:tr w:rsidR="00C63CB5" w:rsidRPr="009C5807" w14:paraId="003C1AD4"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7AB39B64"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5D405D"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F7B2580"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25A60B1"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6E9709EE"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1CDDF728"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5F7F98" w14:textId="77777777" w:rsidR="00C63CB5" w:rsidRPr="009C5807" w:rsidRDefault="00C63CB5" w:rsidP="00B5258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AEA5B7" w14:textId="77777777" w:rsidR="00C63CB5" w:rsidRPr="009C5807" w:rsidRDefault="00C63CB5" w:rsidP="00B5258F">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3181980" w14:textId="77777777" w:rsidR="00C63CB5" w:rsidRPr="009C5807" w:rsidRDefault="00C63CB5" w:rsidP="00B5258F">
            <w:pPr>
              <w:pStyle w:val="TAC"/>
              <w:rPr>
                <w:snapToGrid w:val="0"/>
              </w:rPr>
            </w:pPr>
            <w:r w:rsidRPr="009C5807">
              <w:rPr>
                <w:snapToGrid w:val="0"/>
              </w:rPr>
              <w:t>12-23</w:t>
            </w:r>
          </w:p>
        </w:tc>
      </w:tr>
      <w:tr w:rsidR="00C63CB5" w:rsidRPr="009C5807" w14:paraId="04C6A210" w14:textId="77777777" w:rsidTr="00B5258F">
        <w:trPr>
          <w:cantSplit/>
          <w:trHeight w:val="187"/>
          <w:jc w:val="center"/>
        </w:trPr>
        <w:tc>
          <w:tcPr>
            <w:tcW w:w="0" w:type="auto"/>
            <w:tcBorders>
              <w:top w:val="nil"/>
              <w:left w:val="single" w:sz="4" w:space="0" w:color="auto"/>
              <w:bottom w:val="nil"/>
              <w:right w:val="single" w:sz="4" w:space="0" w:color="auto"/>
            </w:tcBorders>
            <w:vAlign w:val="center"/>
            <w:hideMark/>
          </w:tcPr>
          <w:p w14:paraId="3364E5C6"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CFAF93" w14:textId="77777777" w:rsidR="00C63CB5" w:rsidRPr="009C5807" w:rsidRDefault="00C63CB5" w:rsidP="00B5258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A8F81A6" w14:textId="77777777" w:rsidR="00C63CB5" w:rsidRPr="009C5807" w:rsidRDefault="00C63CB5" w:rsidP="00B5258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E6DC90B" w14:textId="77777777" w:rsidR="00C63CB5" w:rsidRPr="009C5807" w:rsidRDefault="00C63CB5" w:rsidP="00B5258F">
            <w:pPr>
              <w:pStyle w:val="TAC"/>
              <w:rPr>
                <w:snapToGrid w:val="0"/>
              </w:rPr>
            </w:pPr>
            <w:r w:rsidRPr="009C5807">
              <w:rPr>
                <w:snapToGrid w:val="0"/>
              </w:rPr>
              <w:t>0</w:t>
            </w:r>
            <w:r w:rsidRPr="009C5807">
              <w:rPr>
                <w:snapToGrid w:val="0"/>
                <w:lang w:eastAsia="zh-CN"/>
              </w:rPr>
              <w:t>, 1, 2, 3, 4, 6, 7, 8,10</w:t>
            </w:r>
          </w:p>
        </w:tc>
      </w:tr>
      <w:tr w:rsidR="00C63CB5" w:rsidRPr="009C5807" w14:paraId="0493BBF4" w14:textId="77777777" w:rsidTr="00B5258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43E50D" w14:textId="77777777" w:rsidR="00C63CB5" w:rsidRPr="009C5807" w:rsidRDefault="00C63CB5" w:rsidP="00B5258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B70820" w14:textId="77777777" w:rsidR="00C63CB5" w:rsidRPr="009C5807" w:rsidRDefault="00C63CB5" w:rsidP="00B5258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F9CBF" w14:textId="77777777" w:rsidR="00C63CB5" w:rsidRPr="009C5807" w:rsidRDefault="00C63CB5" w:rsidP="00B5258F">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7ED4599" w14:textId="77777777" w:rsidR="00C63CB5" w:rsidRPr="009C5807" w:rsidRDefault="00C63CB5" w:rsidP="00B5258F">
            <w:pPr>
              <w:pStyle w:val="TAC"/>
              <w:rPr>
                <w:snapToGrid w:val="0"/>
              </w:rPr>
            </w:pPr>
            <w:r w:rsidRPr="009C5807">
              <w:rPr>
                <w:snapToGrid w:val="0"/>
              </w:rPr>
              <w:t>12-23</w:t>
            </w:r>
          </w:p>
        </w:tc>
      </w:tr>
      <w:tr w:rsidR="00C63CB5" w:rsidRPr="009C5807" w14:paraId="78F34765" w14:textId="77777777" w:rsidTr="00B5258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9E2A0D" w14:textId="77777777" w:rsidR="00C63CB5" w:rsidRPr="009C5807" w:rsidRDefault="00C63CB5" w:rsidP="00B5258F">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78C00737"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p>
          <w:p w14:paraId="79E1C8A8" w14:textId="77777777" w:rsidR="00C63CB5" w:rsidRPr="009C5807" w:rsidRDefault="00C63CB5" w:rsidP="00B5258F">
            <w:pPr>
              <w:pStyle w:val="TAN"/>
              <w:rPr>
                <w:lang w:eastAsia="zh-CN"/>
              </w:rPr>
            </w:pPr>
            <w:r w:rsidRPr="009C5807">
              <w:t>NOTE 3:</w:t>
            </w:r>
            <w:r w:rsidRPr="009C5807">
              <w:tab/>
              <w:t>Void</w:t>
            </w:r>
          </w:p>
          <w:p w14:paraId="65DBC2A6" w14:textId="77777777" w:rsidR="00C63CB5" w:rsidRPr="009C5807" w:rsidRDefault="00C63CB5" w:rsidP="00B5258F">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3AC7509E" w14:textId="77777777" w:rsidR="00C63CB5" w:rsidRPr="009C5807" w:rsidRDefault="00C63CB5" w:rsidP="00B5258F">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0B6C8FF9" w14:textId="77777777" w:rsidR="00C63CB5" w:rsidRPr="009C5807" w:rsidRDefault="00C63CB5" w:rsidP="00B5258F">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5EDBFD60" w14:textId="77777777" w:rsidR="00C63CB5" w:rsidRPr="009C5807" w:rsidRDefault="00C63CB5" w:rsidP="00B5258F">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38943560" w14:textId="77777777" w:rsidR="00C63CB5" w:rsidRPr="009C5807" w:rsidRDefault="00C63CB5" w:rsidP="00B5258F">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28D07420" w14:textId="77777777" w:rsidR="00C63CB5" w:rsidRPr="009C5807" w:rsidRDefault="00C63CB5" w:rsidP="00B5258F">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6003B7B4" w14:textId="77777777" w:rsidR="00C63CB5" w:rsidRDefault="00C63CB5" w:rsidP="00B5258F">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9AB6A8E" w14:textId="77777777" w:rsidR="00C63CB5" w:rsidRDefault="00C63CB5" w:rsidP="00B5258F">
            <w:pPr>
              <w:pStyle w:val="TAN"/>
            </w:pPr>
            <w:bookmarkStart w:id="25"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25"/>
          </w:p>
          <w:p w14:paraId="10238E39" w14:textId="77777777" w:rsidR="00C63CB5" w:rsidRPr="002B4D79" w:rsidRDefault="00C63CB5" w:rsidP="00B5258F">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3F13E2DE" w14:textId="77777777" w:rsidR="00C63CB5" w:rsidRPr="000F1D4E" w:rsidRDefault="00C63CB5" w:rsidP="00B5258F">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2806EB59" w14:textId="77777777" w:rsidR="00C63CB5" w:rsidRPr="009C5807" w:rsidRDefault="00C63CB5" w:rsidP="00C63CB5"/>
    <w:p w14:paraId="2C7F8056" w14:textId="77777777" w:rsidR="00C63CB5" w:rsidRPr="009C5807" w:rsidRDefault="00C63CB5" w:rsidP="00C63CB5">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326B3644" w14:textId="77777777" w:rsidR="00C63CB5" w:rsidRPr="009C5807" w:rsidRDefault="00C63CB5" w:rsidP="00C63CB5">
      <w:pPr>
        <w:pStyle w:val="B10"/>
      </w:pPr>
      <w:r w:rsidRPr="009C5807">
        <w:t>-</w:t>
      </w:r>
      <w:r w:rsidRPr="009C5807">
        <w:tab/>
        <w:t>20</w:t>
      </w:r>
      <w:r w:rsidRPr="009C5807">
        <w:rPr>
          <w:rFonts w:eastAsia="Malgun Gothic"/>
          <w:lang w:val="en-US" w:eastAsia="zh-CN"/>
        </w:rPr>
        <w:t> </w:t>
      </w:r>
      <w:r w:rsidRPr="009C5807">
        <w:t>ms for FR2 NR measurements</w:t>
      </w:r>
    </w:p>
    <w:p w14:paraId="560D8C12"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FR1 NR measurements</w:t>
      </w:r>
    </w:p>
    <w:p w14:paraId="60C35F4F"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LTE measurements</w:t>
      </w:r>
    </w:p>
    <w:p w14:paraId="422C528F" w14:textId="77777777" w:rsidR="00C63CB5" w:rsidRPr="009C5807" w:rsidRDefault="00C63CB5" w:rsidP="00C63CB5">
      <w:pPr>
        <w:pStyle w:val="B10"/>
      </w:pPr>
      <w:r w:rsidRPr="009C5807">
        <w:t>-</w:t>
      </w:r>
      <w:r w:rsidRPr="009C5807">
        <w:tab/>
        <w:t>40</w:t>
      </w:r>
      <w:r w:rsidRPr="009C5807">
        <w:rPr>
          <w:rFonts w:eastAsia="Malgun Gothic"/>
          <w:lang w:val="en-US" w:eastAsia="zh-CN"/>
        </w:rPr>
        <w:t> </w:t>
      </w:r>
      <w:r w:rsidRPr="009C5807">
        <w:t>ms for FR1+LTE measurements</w:t>
      </w:r>
    </w:p>
    <w:p w14:paraId="39681144" w14:textId="77777777" w:rsidR="00C63CB5" w:rsidRPr="009C5807" w:rsidRDefault="00C63CB5" w:rsidP="00C63CB5">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686B24F5" w14:textId="77777777" w:rsidR="00C63CB5" w:rsidRPr="009C5807" w:rsidRDefault="00C63CB5" w:rsidP="00C63CB5">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175C13D" w14:textId="77777777" w:rsidR="00C63CB5" w:rsidRDefault="00C63CB5" w:rsidP="00C63CB5">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4D833320" w14:textId="77777777" w:rsidR="00C63CB5" w:rsidRPr="009C5807" w:rsidRDefault="00C63CB5" w:rsidP="00C63CB5">
      <w:pPr>
        <w:rPr>
          <w:lang w:eastAsia="ko-KR"/>
        </w:rPr>
      </w:pPr>
      <w:r w:rsidRPr="00592E7F">
        <w:rPr>
          <w:lang w:eastAsia="ko-KR"/>
        </w:rPr>
        <w:t xml:space="preserve">For </w:t>
      </w:r>
      <w:ins w:id="26" w:author="Ada Wang (王苗)" w:date="2022-04-18T16:10:00Z">
        <w:r>
          <w:rPr>
            <w:rFonts w:hint="eastAsia"/>
            <w:lang w:eastAsia="zh-CN"/>
          </w:rPr>
          <w:t>single</w:t>
        </w:r>
        <w:r>
          <w:rPr>
            <w:lang w:eastAsia="zh-CN"/>
          </w:rPr>
          <w:t xml:space="preserve"> carrier or </w:t>
        </w:r>
      </w:ins>
      <w:r w:rsidRPr="002E2AB6">
        <w:rPr>
          <w:lang w:eastAsia="ko-KR"/>
        </w:rPr>
        <w:t>CA with aligned frame boundaries</w:t>
      </w:r>
      <w:r>
        <w:rPr>
          <w:lang w:eastAsia="ko-KR"/>
        </w:rPr>
        <w:t>,</w:t>
      </w:r>
    </w:p>
    <w:p w14:paraId="3D4D371B" w14:textId="77777777" w:rsidR="00C63CB5" w:rsidRPr="009C5807" w:rsidRDefault="00C63CB5" w:rsidP="00C63CB5">
      <w:pPr>
        <w:pStyle w:val="B10"/>
        <w:rPr>
          <w:lang w:eastAsia="ko-KR"/>
        </w:rPr>
      </w:pPr>
      <w:r>
        <w:rPr>
          <w:lang w:eastAsia="ko-KR"/>
        </w:rPr>
        <w:tab/>
      </w:r>
      <w:r w:rsidRPr="009C5807">
        <w:rPr>
          <w:lang w:eastAsia="ko-KR"/>
        </w:rPr>
        <w:t>For E-UTRA-NR dual connectivity</w:t>
      </w:r>
      <w:ins w:id="27" w:author="Ada Wang (王苗)" w:date="2022-04-18T16:11:00Z">
        <w:r>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647D089" w14:textId="77777777" w:rsidR="00C63CB5" w:rsidRPr="00B84E6C" w:rsidRDefault="00C63CB5" w:rsidP="00C63CB5">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C180DC9" w14:textId="77777777" w:rsidR="00C63CB5" w:rsidRDefault="00C63CB5" w:rsidP="00C63CB5">
      <w:pPr>
        <w:pStyle w:val="B10"/>
        <w:rPr>
          <w:lang w:eastAsia="ko-KR"/>
        </w:rPr>
      </w:pPr>
      <w:r>
        <w:rPr>
          <w:lang w:eastAsia="ko-KR"/>
        </w:rPr>
        <w:tab/>
      </w:r>
      <w:r w:rsidRPr="00B84E6C">
        <w:rPr>
          <w:lang w:eastAsia="ko-KR"/>
        </w:rPr>
        <w:t>For NR-E-UTRA dual connectivity</w:t>
      </w:r>
      <w:ins w:id="28" w:author="Ada Wang (王苗)" w:date="2022-04-18T16:12:00Z">
        <w:r>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61D58EB7" w14:textId="77777777" w:rsidR="00C63CB5" w:rsidRDefault="00C63CB5" w:rsidP="00C63CB5">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58D0F33F" w14:textId="77777777" w:rsidR="00C63CB5" w:rsidRDefault="00C63CB5" w:rsidP="00C63CB5">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3109FE3" w14:textId="77777777" w:rsidR="00C63CB5" w:rsidRPr="009C5807" w:rsidRDefault="00C63CB5" w:rsidP="00C63CB5">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0FD2A5CE" w14:textId="77777777" w:rsidR="00C63CB5" w:rsidRPr="00B84E6C" w:rsidRDefault="00C63CB5" w:rsidP="00C63CB5">
      <w:pPr>
        <w:pStyle w:val="B10"/>
        <w:rPr>
          <w:lang w:eastAsia="ko-KR"/>
        </w:rPr>
      </w:pPr>
    </w:p>
    <w:p w14:paraId="1F2F7740" w14:textId="77777777" w:rsidR="00C63CB5" w:rsidRPr="009C5807" w:rsidRDefault="00A574EE" w:rsidP="00C63CB5">
      <w:pPr>
        <w:pStyle w:val="TH"/>
        <w:rPr>
          <w:lang w:eastAsia="ko-KR"/>
        </w:rPr>
      </w:pPr>
      <w:r w:rsidRPr="009C5807">
        <w:rPr>
          <w:noProof/>
        </w:rPr>
        <w:object w:dxaOrig="24151" w:dyaOrig="6406" w14:anchorId="78F52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128.95pt;mso-width-percent:0;mso-height-percent:0;mso-width-percent:0;mso-height-percent:0" o:ole="">
            <v:imagedata r:id="rId13" o:title=""/>
          </v:shape>
          <o:OLEObject Type="Embed" ProgID="Visio.Drawing.11" ShapeID="_x0000_i1025" DrawAspect="Content" ObjectID="_1715649033" r:id="rId14"/>
        </w:object>
      </w:r>
    </w:p>
    <w:p w14:paraId="7AFE9A8D" w14:textId="77777777" w:rsidR="00C63CB5" w:rsidRPr="009C5807" w:rsidRDefault="00C63CB5" w:rsidP="00C63CB5">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47C1E4B" w14:textId="77777777" w:rsidR="00C63CB5" w:rsidRPr="009C5807" w:rsidRDefault="00A574EE" w:rsidP="00C63CB5">
      <w:pPr>
        <w:pStyle w:val="TH"/>
        <w:rPr>
          <w:lang w:eastAsia="ko-KR"/>
        </w:rPr>
      </w:pPr>
      <w:r w:rsidRPr="009C5807">
        <w:rPr>
          <w:noProof/>
        </w:rPr>
        <w:object w:dxaOrig="24151" w:dyaOrig="6406" w14:anchorId="056733C3">
          <v:shape id="_x0000_i1026" type="#_x0000_t75" alt="" style="width:478.35pt;height:128.95pt;mso-width-percent:0;mso-height-percent:0;mso-width-percent:0;mso-height-percent:0" o:ole="">
            <v:imagedata r:id="rId15" o:title=""/>
          </v:shape>
          <o:OLEObject Type="Embed" ProgID="Visio.Drawing.11" ShapeID="_x0000_i1026" DrawAspect="Content" ObjectID="_1715649034" r:id="rId16"/>
        </w:object>
      </w:r>
    </w:p>
    <w:p w14:paraId="78A2DB84" w14:textId="77777777" w:rsidR="00C63CB5" w:rsidRPr="009C5807" w:rsidRDefault="00C63CB5" w:rsidP="00C63CB5">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ACC409B" w14:textId="77777777" w:rsidR="00C63CB5" w:rsidRPr="009C5807" w:rsidRDefault="00A574EE" w:rsidP="00C63CB5">
      <w:pPr>
        <w:pStyle w:val="TH"/>
      </w:pPr>
      <w:r w:rsidRPr="009C5807">
        <w:rPr>
          <w:noProof/>
        </w:rPr>
        <w:object w:dxaOrig="26416" w:dyaOrig="6406" w14:anchorId="168B24BB">
          <v:shape id="_x0000_i1027" type="#_x0000_t75" alt="" style="width:478.35pt;height:114.55pt;mso-width-percent:0;mso-height-percent:0;mso-width-percent:0;mso-height-percent:0" o:ole="">
            <v:imagedata r:id="rId17" o:title=""/>
          </v:shape>
          <o:OLEObject Type="Embed" ProgID="Visio.Drawing.11" ShapeID="_x0000_i1027" DrawAspect="Content" ObjectID="_1715649035" r:id="rId18"/>
        </w:object>
      </w:r>
    </w:p>
    <w:p w14:paraId="28D73248" w14:textId="77777777" w:rsidR="00C63CB5" w:rsidRPr="009C5807" w:rsidRDefault="00C63CB5" w:rsidP="00C63CB5">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62B0C1EE" w14:textId="77777777" w:rsidR="00C63CB5" w:rsidRPr="009C5807" w:rsidRDefault="00A574EE" w:rsidP="00C63CB5">
      <w:pPr>
        <w:pStyle w:val="TH"/>
      </w:pPr>
      <w:r w:rsidRPr="009C5807">
        <w:rPr>
          <w:noProof/>
        </w:rPr>
        <w:object w:dxaOrig="26416" w:dyaOrig="6406" w14:anchorId="0231C7A4">
          <v:shape id="_x0000_i1028" type="#_x0000_t75" alt="" style="width:478.35pt;height:114.55pt;mso-width-percent:0;mso-height-percent:0;mso-width-percent:0;mso-height-percent:0" o:ole="">
            <v:imagedata r:id="rId19" o:title=""/>
          </v:shape>
          <o:OLEObject Type="Embed" ProgID="Visio.Drawing.11" ShapeID="_x0000_i1028" DrawAspect="Content" ObjectID="_1715649036" r:id="rId20"/>
        </w:object>
      </w:r>
    </w:p>
    <w:p w14:paraId="320CB622" w14:textId="77777777" w:rsidR="00C63CB5" w:rsidRPr="009C5807" w:rsidRDefault="00C63CB5" w:rsidP="00C63CB5">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2CB3F4B2" w14:textId="77777777" w:rsidR="00C63CB5" w:rsidRPr="009C5807" w:rsidRDefault="00C63CB5" w:rsidP="00C63CB5">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0EBF08F0" w14:textId="77777777" w:rsidR="00C63CB5" w:rsidRPr="009C5807" w:rsidRDefault="00C63CB5" w:rsidP="00C63CB5">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51C6A279" w14:textId="77777777" w:rsidR="00C63CB5" w:rsidRPr="009C5807" w:rsidRDefault="00C63CB5" w:rsidP="00C63CB5">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63CB5" w:rsidRPr="00B84E6C" w14:paraId="23A703B5" w14:textId="77777777" w:rsidTr="00B5258F">
        <w:trPr>
          <w:jc w:val="center"/>
        </w:trPr>
        <w:tc>
          <w:tcPr>
            <w:tcW w:w="551" w:type="dxa"/>
            <w:tcBorders>
              <w:bottom w:val="nil"/>
            </w:tcBorders>
            <w:shd w:val="clear" w:color="auto" w:fill="auto"/>
          </w:tcPr>
          <w:p w14:paraId="4C53DA24" w14:textId="77777777" w:rsidR="00C63CB5" w:rsidRPr="00B84E6C" w:rsidRDefault="00C63CB5" w:rsidP="00B5258F">
            <w:pPr>
              <w:pStyle w:val="TAH"/>
            </w:pPr>
            <w:r w:rsidRPr="00B84E6C">
              <w:rPr>
                <w:lang w:eastAsia="ko-KR"/>
              </w:rPr>
              <w:t xml:space="preserve">NR </w:t>
            </w:r>
          </w:p>
        </w:tc>
        <w:tc>
          <w:tcPr>
            <w:tcW w:w="9078" w:type="dxa"/>
            <w:gridSpan w:val="10"/>
          </w:tcPr>
          <w:p w14:paraId="47E47D48" w14:textId="77777777" w:rsidR="00C63CB5" w:rsidRPr="00B84E6C" w:rsidRDefault="00C63CB5" w:rsidP="00B5258F">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3CB5" w:rsidRPr="00B84E6C" w14:paraId="43683220" w14:textId="77777777" w:rsidTr="00B5258F">
        <w:trPr>
          <w:jc w:val="center"/>
        </w:trPr>
        <w:tc>
          <w:tcPr>
            <w:tcW w:w="551" w:type="dxa"/>
            <w:tcBorders>
              <w:top w:val="nil"/>
              <w:bottom w:val="nil"/>
            </w:tcBorders>
            <w:shd w:val="clear" w:color="auto" w:fill="auto"/>
          </w:tcPr>
          <w:p w14:paraId="5945F458" w14:textId="77777777" w:rsidR="00C63CB5" w:rsidRPr="00B84E6C" w:rsidRDefault="00C63CB5" w:rsidP="00B5258F">
            <w:pPr>
              <w:pStyle w:val="TAH"/>
              <w:rPr>
                <w:lang w:eastAsia="ko-KR"/>
              </w:rPr>
            </w:pPr>
            <w:r w:rsidRPr="00B84E6C">
              <w:rPr>
                <w:lang w:eastAsia="ko-KR"/>
              </w:rPr>
              <w:t>SCS</w:t>
            </w:r>
          </w:p>
        </w:tc>
        <w:tc>
          <w:tcPr>
            <w:tcW w:w="4539" w:type="dxa"/>
            <w:gridSpan w:val="5"/>
          </w:tcPr>
          <w:p w14:paraId="6BBBB9A5" w14:textId="77777777" w:rsidR="00C63CB5" w:rsidRPr="00B84E6C" w:rsidRDefault="00C63CB5" w:rsidP="00B5258F">
            <w:pPr>
              <w:pStyle w:val="TAH"/>
              <w:rPr>
                <w:lang w:eastAsia="ko-KR"/>
              </w:rPr>
            </w:pPr>
            <w:r w:rsidRPr="00B84E6C">
              <w:rPr>
                <w:lang w:eastAsia="ko-KR"/>
              </w:rPr>
              <w:t>When MG timing advance of 0ms is applied</w:t>
            </w:r>
          </w:p>
        </w:tc>
        <w:tc>
          <w:tcPr>
            <w:tcW w:w="4539" w:type="dxa"/>
            <w:gridSpan w:val="5"/>
          </w:tcPr>
          <w:p w14:paraId="1BCDDB71" w14:textId="77777777" w:rsidR="00C63CB5" w:rsidRPr="00B84E6C" w:rsidRDefault="00C63CB5" w:rsidP="00B5258F">
            <w:pPr>
              <w:pStyle w:val="TAH"/>
              <w:rPr>
                <w:lang w:eastAsia="ko-KR"/>
              </w:rPr>
            </w:pPr>
            <w:r w:rsidRPr="00B84E6C">
              <w:rPr>
                <w:lang w:eastAsia="ko-KR"/>
              </w:rPr>
              <w:t>When MG timing advance of 0.5ms is applied</w:t>
            </w:r>
          </w:p>
        </w:tc>
      </w:tr>
      <w:tr w:rsidR="00C63CB5" w:rsidRPr="00B84E6C" w14:paraId="5033497B" w14:textId="77777777" w:rsidTr="00B5258F">
        <w:trPr>
          <w:jc w:val="center"/>
        </w:trPr>
        <w:tc>
          <w:tcPr>
            <w:tcW w:w="551" w:type="dxa"/>
            <w:tcBorders>
              <w:top w:val="nil"/>
            </w:tcBorders>
            <w:shd w:val="clear" w:color="auto" w:fill="auto"/>
          </w:tcPr>
          <w:p w14:paraId="0F57D8AF" w14:textId="77777777" w:rsidR="00C63CB5" w:rsidRPr="00B84E6C" w:rsidRDefault="00C63CB5" w:rsidP="00B5258F">
            <w:pPr>
              <w:pStyle w:val="TAH"/>
            </w:pPr>
            <w:r w:rsidRPr="00B84E6C">
              <w:t>(kHz)</w:t>
            </w:r>
          </w:p>
        </w:tc>
        <w:tc>
          <w:tcPr>
            <w:tcW w:w="954" w:type="dxa"/>
          </w:tcPr>
          <w:p w14:paraId="382069FF"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4E8F2CDC"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65B8C9DD" w14:textId="77777777" w:rsidR="00C63CB5" w:rsidRPr="00B84E6C" w:rsidRDefault="00C63CB5" w:rsidP="00B5258F">
            <w:pPr>
              <w:pStyle w:val="TAH"/>
              <w:rPr>
                <w:lang w:eastAsia="ko-KR"/>
              </w:rPr>
            </w:pPr>
            <w:r w:rsidRPr="00B84E6C">
              <w:rPr>
                <w:lang w:eastAsia="ko-KR"/>
              </w:rPr>
              <w:t>MGL=6ms</w:t>
            </w:r>
          </w:p>
        </w:tc>
        <w:tc>
          <w:tcPr>
            <w:tcW w:w="877" w:type="dxa"/>
          </w:tcPr>
          <w:p w14:paraId="7D250A3C" w14:textId="77777777" w:rsidR="00C63CB5" w:rsidRPr="00B84E6C" w:rsidRDefault="00C63CB5" w:rsidP="00B5258F">
            <w:pPr>
              <w:pStyle w:val="TAH"/>
              <w:rPr>
                <w:lang w:eastAsia="ko-KR"/>
              </w:rPr>
            </w:pPr>
            <w:r w:rsidRPr="00B84E6C">
              <w:rPr>
                <w:lang w:eastAsia="ko-KR"/>
              </w:rPr>
              <w:t>MGL=4ms</w:t>
            </w:r>
          </w:p>
        </w:tc>
        <w:tc>
          <w:tcPr>
            <w:tcW w:w="877" w:type="dxa"/>
          </w:tcPr>
          <w:p w14:paraId="11068FAB" w14:textId="77777777" w:rsidR="00C63CB5" w:rsidRPr="00B84E6C" w:rsidRDefault="00C63CB5" w:rsidP="00B5258F">
            <w:pPr>
              <w:pStyle w:val="TAH"/>
              <w:rPr>
                <w:lang w:eastAsia="ko-KR"/>
              </w:rPr>
            </w:pPr>
            <w:r w:rsidRPr="00B84E6C">
              <w:rPr>
                <w:lang w:eastAsia="ko-KR"/>
              </w:rPr>
              <w:t>MGL=3ms</w:t>
            </w:r>
          </w:p>
        </w:tc>
        <w:tc>
          <w:tcPr>
            <w:tcW w:w="954" w:type="dxa"/>
          </w:tcPr>
          <w:p w14:paraId="43C24DF1"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1034E095"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57987949" w14:textId="77777777" w:rsidR="00C63CB5" w:rsidRPr="00B84E6C" w:rsidRDefault="00C63CB5" w:rsidP="00B5258F">
            <w:pPr>
              <w:pStyle w:val="TAH"/>
              <w:rPr>
                <w:lang w:eastAsia="ko-KR"/>
              </w:rPr>
            </w:pPr>
            <w:r w:rsidRPr="00B84E6C">
              <w:rPr>
                <w:lang w:eastAsia="ko-KR"/>
              </w:rPr>
              <w:t>MGL=6ms</w:t>
            </w:r>
          </w:p>
        </w:tc>
        <w:tc>
          <w:tcPr>
            <w:tcW w:w="877" w:type="dxa"/>
          </w:tcPr>
          <w:p w14:paraId="0F71D876" w14:textId="77777777" w:rsidR="00C63CB5" w:rsidRPr="00B84E6C" w:rsidRDefault="00C63CB5" w:rsidP="00B5258F">
            <w:pPr>
              <w:pStyle w:val="TAH"/>
              <w:rPr>
                <w:lang w:eastAsia="ko-KR"/>
              </w:rPr>
            </w:pPr>
            <w:r w:rsidRPr="00B84E6C">
              <w:rPr>
                <w:lang w:eastAsia="ko-KR"/>
              </w:rPr>
              <w:t>MGL=4ms</w:t>
            </w:r>
          </w:p>
        </w:tc>
        <w:tc>
          <w:tcPr>
            <w:tcW w:w="877" w:type="dxa"/>
            <w:shd w:val="clear" w:color="auto" w:fill="auto"/>
          </w:tcPr>
          <w:p w14:paraId="1D89F2C6" w14:textId="77777777" w:rsidR="00C63CB5" w:rsidRPr="00B84E6C" w:rsidRDefault="00C63CB5" w:rsidP="00B5258F">
            <w:pPr>
              <w:pStyle w:val="TAH"/>
              <w:rPr>
                <w:lang w:eastAsia="ko-KR"/>
              </w:rPr>
            </w:pPr>
            <w:r w:rsidRPr="00B84E6C">
              <w:rPr>
                <w:lang w:eastAsia="ko-KR"/>
              </w:rPr>
              <w:t>MGL=3ms</w:t>
            </w:r>
          </w:p>
        </w:tc>
      </w:tr>
      <w:tr w:rsidR="00C63CB5" w:rsidRPr="00B84E6C" w14:paraId="590204A4" w14:textId="77777777" w:rsidTr="00B5258F">
        <w:trPr>
          <w:jc w:val="center"/>
        </w:trPr>
        <w:tc>
          <w:tcPr>
            <w:tcW w:w="551" w:type="dxa"/>
            <w:shd w:val="clear" w:color="auto" w:fill="auto"/>
          </w:tcPr>
          <w:p w14:paraId="5A96CC53" w14:textId="77777777" w:rsidR="00C63CB5" w:rsidRPr="00B84E6C" w:rsidRDefault="00C63CB5" w:rsidP="00B5258F">
            <w:pPr>
              <w:pStyle w:val="TAC"/>
            </w:pPr>
            <w:r w:rsidRPr="00B84E6C">
              <w:t>15</w:t>
            </w:r>
          </w:p>
        </w:tc>
        <w:tc>
          <w:tcPr>
            <w:tcW w:w="954" w:type="dxa"/>
          </w:tcPr>
          <w:p w14:paraId="6629616B" w14:textId="77777777" w:rsidR="00C63CB5" w:rsidRPr="00B84E6C" w:rsidRDefault="00C63CB5" w:rsidP="00B5258F">
            <w:pPr>
              <w:pStyle w:val="TAC"/>
              <w:rPr>
                <w:lang w:eastAsia="ko-KR"/>
              </w:rPr>
            </w:pPr>
            <w:r>
              <w:rPr>
                <w:lang w:eastAsia="ko-KR"/>
              </w:rPr>
              <w:t>20</w:t>
            </w:r>
          </w:p>
        </w:tc>
        <w:tc>
          <w:tcPr>
            <w:tcW w:w="954" w:type="dxa"/>
          </w:tcPr>
          <w:p w14:paraId="5C8B3AD5" w14:textId="77777777" w:rsidR="00C63CB5" w:rsidRPr="00B84E6C" w:rsidRDefault="00C63CB5" w:rsidP="00B5258F">
            <w:pPr>
              <w:pStyle w:val="TAC"/>
              <w:rPr>
                <w:lang w:eastAsia="ko-KR"/>
              </w:rPr>
            </w:pPr>
            <w:r>
              <w:rPr>
                <w:lang w:eastAsia="ko-KR"/>
              </w:rPr>
              <w:t>10</w:t>
            </w:r>
          </w:p>
        </w:tc>
        <w:tc>
          <w:tcPr>
            <w:tcW w:w="877" w:type="dxa"/>
          </w:tcPr>
          <w:p w14:paraId="645CEBF9" w14:textId="77777777" w:rsidR="00C63CB5" w:rsidRPr="00B84E6C" w:rsidRDefault="00C63CB5" w:rsidP="00B5258F">
            <w:pPr>
              <w:pStyle w:val="TAC"/>
              <w:rPr>
                <w:lang w:eastAsia="ko-KR"/>
              </w:rPr>
            </w:pPr>
            <w:r w:rsidRPr="00B84E6C">
              <w:rPr>
                <w:lang w:eastAsia="ko-KR"/>
              </w:rPr>
              <w:t>6</w:t>
            </w:r>
          </w:p>
        </w:tc>
        <w:tc>
          <w:tcPr>
            <w:tcW w:w="877" w:type="dxa"/>
          </w:tcPr>
          <w:p w14:paraId="5BD58D31" w14:textId="77777777" w:rsidR="00C63CB5" w:rsidRPr="00B84E6C" w:rsidRDefault="00C63CB5" w:rsidP="00B5258F">
            <w:pPr>
              <w:pStyle w:val="TAC"/>
              <w:rPr>
                <w:lang w:eastAsia="ko-KR"/>
              </w:rPr>
            </w:pPr>
            <w:r w:rsidRPr="00B84E6C">
              <w:rPr>
                <w:lang w:eastAsia="ko-KR"/>
              </w:rPr>
              <w:t>4</w:t>
            </w:r>
          </w:p>
        </w:tc>
        <w:tc>
          <w:tcPr>
            <w:tcW w:w="877" w:type="dxa"/>
          </w:tcPr>
          <w:p w14:paraId="2A96738F" w14:textId="77777777" w:rsidR="00C63CB5" w:rsidRPr="00B84E6C" w:rsidRDefault="00C63CB5" w:rsidP="00B5258F">
            <w:pPr>
              <w:pStyle w:val="TAC"/>
              <w:rPr>
                <w:lang w:eastAsia="ko-KR"/>
              </w:rPr>
            </w:pPr>
            <w:r w:rsidRPr="00B84E6C">
              <w:rPr>
                <w:lang w:eastAsia="ko-KR"/>
              </w:rPr>
              <w:t>3</w:t>
            </w:r>
          </w:p>
        </w:tc>
        <w:tc>
          <w:tcPr>
            <w:tcW w:w="954" w:type="dxa"/>
          </w:tcPr>
          <w:p w14:paraId="68DBF7DC" w14:textId="77777777" w:rsidR="00C63CB5" w:rsidRPr="002F5786" w:rsidRDefault="00C63CB5" w:rsidP="00B5258F">
            <w:pPr>
              <w:pStyle w:val="TAC"/>
              <w:rPr>
                <w:vertAlign w:val="superscript"/>
                <w:lang w:eastAsia="ko-KR"/>
              </w:rPr>
            </w:pPr>
            <w:r>
              <w:rPr>
                <w:lang w:eastAsia="ko-KR"/>
              </w:rPr>
              <w:t>21</w:t>
            </w:r>
            <w:r>
              <w:rPr>
                <w:vertAlign w:val="superscript"/>
                <w:lang w:eastAsia="ko-KR"/>
              </w:rPr>
              <w:t>Note3</w:t>
            </w:r>
          </w:p>
        </w:tc>
        <w:tc>
          <w:tcPr>
            <w:tcW w:w="954" w:type="dxa"/>
          </w:tcPr>
          <w:p w14:paraId="59C094A1" w14:textId="77777777" w:rsidR="00C63CB5" w:rsidRPr="002F5786" w:rsidRDefault="00C63CB5" w:rsidP="00B5258F">
            <w:pPr>
              <w:pStyle w:val="TAC"/>
              <w:rPr>
                <w:vertAlign w:val="superscript"/>
                <w:lang w:eastAsia="ko-KR"/>
              </w:rPr>
            </w:pPr>
            <w:r>
              <w:rPr>
                <w:lang w:eastAsia="ko-KR"/>
              </w:rPr>
              <w:t>11</w:t>
            </w:r>
            <w:r>
              <w:rPr>
                <w:vertAlign w:val="superscript"/>
                <w:lang w:eastAsia="ko-KR"/>
              </w:rPr>
              <w:t>Note3</w:t>
            </w:r>
          </w:p>
        </w:tc>
        <w:tc>
          <w:tcPr>
            <w:tcW w:w="877" w:type="dxa"/>
          </w:tcPr>
          <w:p w14:paraId="4C12B8EF" w14:textId="77777777" w:rsidR="00C63CB5" w:rsidRPr="00B84E6C" w:rsidRDefault="00C63CB5" w:rsidP="00B5258F">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054D7781" w14:textId="77777777" w:rsidR="00C63CB5" w:rsidRPr="00B84E6C" w:rsidRDefault="00C63CB5" w:rsidP="00B5258F">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7EE38B4" w14:textId="77777777" w:rsidR="00C63CB5" w:rsidRPr="00B84E6C" w:rsidRDefault="00C63CB5" w:rsidP="00B5258F">
            <w:pPr>
              <w:pStyle w:val="TAC"/>
              <w:rPr>
                <w:vertAlign w:val="superscript"/>
                <w:lang w:eastAsia="ko-KR"/>
              </w:rPr>
            </w:pPr>
            <w:r w:rsidRPr="00B84E6C">
              <w:rPr>
                <w:lang w:eastAsia="ko-KR"/>
              </w:rPr>
              <w:t>4</w:t>
            </w:r>
            <w:r w:rsidRPr="00B84E6C">
              <w:rPr>
                <w:vertAlign w:val="superscript"/>
                <w:lang w:eastAsia="ko-KR"/>
              </w:rPr>
              <w:t>Note3</w:t>
            </w:r>
          </w:p>
        </w:tc>
      </w:tr>
      <w:tr w:rsidR="00C63CB5" w:rsidRPr="00B84E6C" w14:paraId="2CF0E387" w14:textId="77777777" w:rsidTr="00B5258F">
        <w:trPr>
          <w:jc w:val="center"/>
        </w:trPr>
        <w:tc>
          <w:tcPr>
            <w:tcW w:w="551" w:type="dxa"/>
            <w:shd w:val="clear" w:color="auto" w:fill="auto"/>
          </w:tcPr>
          <w:p w14:paraId="3D78EAB5" w14:textId="77777777" w:rsidR="00C63CB5" w:rsidRPr="00B84E6C" w:rsidRDefault="00C63CB5" w:rsidP="00B5258F">
            <w:pPr>
              <w:pStyle w:val="TAC"/>
            </w:pPr>
            <w:r w:rsidRPr="00B84E6C">
              <w:t>30</w:t>
            </w:r>
          </w:p>
        </w:tc>
        <w:tc>
          <w:tcPr>
            <w:tcW w:w="954" w:type="dxa"/>
          </w:tcPr>
          <w:p w14:paraId="62D10781" w14:textId="77777777" w:rsidR="00C63CB5" w:rsidRPr="00B84E6C" w:rsidRDefault="00C63CB5" w:rsidP="00B5258F">
            <w:pPr>
              <w:pStyle w:val="TAC"/>
              <w:rPr>
                <w:lang w:eastAsia="ko-KR"/>
              </w:rPr>
            </w:pPr>
            <w:r>
              <w:rPr>
                <w:lang w:eastAsia="ko-KR"/>
              </w:rPr>
              <w:t>40</w:t>
            </w:r>
          </w:p>
        </w:tc>
        <w:tc>
          <w:tcPr>
            <w:tcW w:w="954" w:type="dxa"/>
          </w:tcPr>
          <w:p w14:paraId="0819D355" w14:textId="77777777" w:rsidR="00C63CB5" w:rsidRPr="00B84E6C" w:rsidRDefault="00C63CB5" w:rsidP="00B5258F">
            <w:pPr>
              <w:pStyle w:val="TAC"/>
              <w:rPr>
                <w:lang w:eastAsia="ko-KR"/>
              </w:rPr>
            </w:pPr>
            <w:r>
              <w:rPr>
                <w:lang w:eastAsia="ko-KR"/>
              </w:rPr>
              <w:t>20</w:t>
            </w:r>
          </w:p>
        </w:tc>
        <w:tc>
          <w:tcPr>
            <w:tcW w:w="877" w:type="dxa"/>
          </w:tcPr>
          <w:p w14:paraId="61CD13D5" w14:textId="77777777" w:rsidR="00C63CB5" w:rsidRPr="00B84E6C" w:rsidRDefault="00C63CB5" w:rsidP="00B5258F">
            <w:pPr>
              <w:pStyle w:val="TAC"/>
              <w:rPr>
                <w:lang w:eastAsia="ko-KR"/>
              </w:rPr>
            </w:pPr>
            <w:r w:rsidRPr="00B84E6C">
              <w:rPr>
                <w:lang w:eastAsia="ko-KR"/>
              </w:rPr>
              <w:t>12</w:t>
            </w:r>
          </w:p>
        </w:tc>
        <w:tc>
          <w:tcPr>
            <w:tcW w:w="877" w:type="dxa"/>
          </w:tcPr>
          <w:p w14:paraId="137EB5D0" w14:textId="77777777" w:rsidR="00C63CB5" w:rsidRPr="00B84E6C" w:rsidRDefault="00C63CB5" w:rsidP="00B5258F">
            <w:pPr>
              <w:pStyle w:val="TAC"/>
              <w:rPr>
                <w:lang w:eastAsia="ko-KR"/>
              </w:rPr>
            </w:pPr>
            <w:r w:rsidRPr="00B84E6C">
              <w:rPr>
                <w:lang w:eastAsia="ko-KR"/>
              </w:rPr>
              <w:t>8</w:t>
            </w:r>
          </w:p>
        </w:tc>
        <w:tc>
          <w:tcPr>
            <w:tcW w:w="877" w:type="dxa"/>
          </w:tcPr>
          <w:p w14:paraId="7F11A175" w14:textId="77777777" w:rsidR="00C63CB5" w:rsidRPr="00B84E6C" w:rsidRDefault="00C63CB5" w:rsidP="00B5258F">
            <w:pPr>
              <w:pStyle w:val="TAC"/>
              <w:rPr>
                <w:lang w:eastAsia="ko-KR"/>
              </w:rPr>
            </w:pPr>
            <w:r w:rsidRPr="00B84E6C">
              <w:rPr>
                <w:lang w:eastAsia="ko-KR"/>
              </w:rPr>
              <w:t>6</w:t>
            </w:r>
          </w:p>
        </w:tc>
        <w:tc>
          <w:tcPr>
            <w:tcW w:w="954" w:type="dxa"/>
          </w:tcPr>
          <w:p w14:paraId="626C0ED8" w14:textId="77777777" w:rsidR="00C63CB5" w:rsidRPr="00B84E6C" w:rsidRDefault="00C63CB5" w:rsidP="00B5258F">
            <w:pPr>
              <w:pStyle w:val="TAC"/>
              <w:rPr>
                <w:lang w:eastAsia="ko-KR"/>
              </w:rPr>
            </w:pPr>
            <w:r>
              <w:rPr>
                <w:lang w:eastAsia="ko-KR"/>
              </w:rPr>
              <w:t>40</w:t>
            </w:r>
          </w:p>
        </w:tc>
        <w:tc>
          <w:tcPr>
            <w:tcW w:w="954" w:type="dxa"/>
          </w:tcPr>
          <w:p w14:paraId="668272B9" w14:textId="77777777" w:rsidR="00C63CB5" w:rsidRPr="00B84E6C" w:rsidRDefault="00C63CB5" w:rsidP="00B5258F">
            <w:pPr>
              <w:pStyle w:val="TAC"/>
              <w:rPr>
                <w:lang w:eastAsia="ko-KR"/>
              </w:rPr>
            </w:pPr>
            <w:r>
              <w:rPr>
                <w:lang w:eastAsia="ko-KR"/>
              </w:rPr>
              <w:t>20</w:t>
            </w:r>
          </w:p>
        </w:tc>
        <w:tc>
          <w:tcPr>
            <w:tcW w:w="877" w:type="dxa"/>
          </w:tcPr>
          <w:p w14:paraId="3577FF85" w14:textId="77777777" w:rsidR="00C63CB5" w:rsidRPr="00B84E6C" w:rsidRDefault="00C63CB5" w:rsidP="00B5258F">
            <w:pPr>
              <w:pStyle w:val="TAC"/>
              <w:rPr>
                <w:lang w:eastAsia="ko-KR"/>
              </w:rPr>
            </w:pPr>
            <w:r w:rsidRPr="00B84E6C">
              <w:rPr>
                <w:lang w:eastAsia="ko-KR"/>
              </w:rPr>
              <w:t>12</w:t>
            </w:r>
          </w:p>
        </w:tc>
        <w:tc>
          <w:tcPr>
            <w:tcW w:w="877" w:type="dxa"/>
          </w:tcPr>
          <w:p w14:paraId="579262C3" w14:textId="77777777" w:rsidR="00C63CB5" w:rsidRPr="00B84E6C" w:rsidRDefault="00C63CB5" w:rsidP="00B5258F">
            <w:pPr>
              <w:pStyle w:val="TAC"/>
              <w:rPr>
                <w:lang w:eastAsia="ko-KR"/>
              </w:rPr>
            </w:pPr>
            <w:r w:rsidRPr="00B84E6C">
              <w:rPr>
                <w:lang w:eastAsia="ko-KR"/>
              </w:rPr>
              <w:t>8</w:t>
            </w:r>
          </w:p>
        </w:tc>
        <w:tc>
          <w:tcPr>
            <w:tcW w:w="877" w:type="dxa"/>
            <w:shd w:val="clear" w:color="auto" w:fill="auto"/>
          </w:tcPr>
          <w:p w14:paraId="25E3BDB1" w14:textId="77777777" w:rsidR="00C63CB5" w:rsidRPr="00B84E6C" w:rsidRDefault="00C63CB5" w:rsidP="00B5258F">
            <w:pPr>
              <w:pStyle w:val="TAC"/>
              <w:rPr>
                <w:lang w:eastAsia="ko-KR"/>
              </w:rPr>
            </w:pPr>
            <w:r w:rsidRPr="00B84E6C">
              <w:rPr>
                <w:lang w:eastAsia="ko-KR"/>
              </w:rPr>
              <w:t>6</w:t>
            </w:r>
          </w:p>
        </w:tc>
      </w:tr>
      <w:tr w:rsidR="00C63CB5" w:rsidRPr="00B84E6C" w14:paraId="352F2459" w14:textId="77777777" w:rsidTr="00B5258F">
        <w:trPr>
          <w:jc w:val="center"/>
        </w:trPr>
        <w:tc>
          <w:tcPr>
            <w:tcW w:w="551" w:type="dxa"/>
            <w:shd w:val="clear" w:color="auto" w:fill="auto"/>
          </w:tcPr>
          <w:p w14:paraId="30557CAC" w14:textId="77777777" w:rsidR="00C63CB5" w:rsidRPr="00B84E6C" w:rsidRDefault="00C63CB5" w:rsidP="00B5258F">
            <w:pPr>
              <w:pStyle w:val="TAC"/>
            </w:pPr>
            <w:r w:rsidRPr="00B84E6C">
              <w:t>60</w:t>
            </w:r>
          </w:p>
        </w:tc>
        <w:tc>
          <w:tcPr>
            <w:tcW w:w="954" w:type="dxa"/>
          </w:tcPr>
          <w:p w14:paraId="5A9CA906" w14:textId="77777777" w:rsidR="00C63CB5" w:rsidRPr="00B84E6C" w:rsidRDefault="00C63CB5" w:rsidP="00B5258F">
            <w:pPr>
              <w:pStyle w:val="TAC"/>
              <w:rPr>
                <w:lang w:eastAsia="ko-KR"/>
              </w:rPr>
            </w:pPr>
            <w:r>
              <w:rPr>
                <w:lang w:eastAsia="ko-KR"/>
              </w:rPr>
              <w:t>80</w:t>
            </w:r>
          </w:p>
        </w:tc>
        <w:tc>
          <w:tcPr>
            <w:tcW w:w="954" w:type="dxa"/>
          </w:tcPr>
          <w:p w14:paraId="470D4384" w14:textId="77777777" w:rsidR="00C63CB5" w:rsidRPr="00B84E6C" w:rsidRDefault="00C63CB5" w:rsidP="00B5258F">
            <w:pPr>
              <w:pStyle w:val="TAC"/>
              <w:rPr>
                <w:lang w:eastAsia="ko-KR"/>
              </w:rPr>
            </w:pPr>
            <w:r>
              <w:rPr>
                <w:lang w:eastAsia="ko-KR"/>
              </w:rPr>
              <w:t>40</w:t>
            </w:r>
          </w:p>
        </w:tc>
        <w:tc>
          <w:tcPr>
            <w:tcW w:w="877" w:type="dxa"/>
          </w:tcPr>
          <w:p w14:paraId="62E3EDDA" w14:textId="77777777" w:rsidR="00C63CB5" w:rsidRPr="00B84E6C" w:rsidRDefault="00C63CB5" w:rsidP="00B5258F">
            <w:pPr>
              <w:pStyle w:val="TAC"/>
              <w:rPr>
                <w:lang w:eastAsia="ko-KR"/>
              </w:rPr>
            </w:pPr>
            <w:r w:rsidRPr="00B84E6C">
              <w:rPr>
                <w:lang w:eastAsia="ko-KR"/>
              </w:rPr>
              <w:t>24</w:t>
            </w:r>
          </w:p>
        </w:tc>
        <w:tc>
          <w:tcPr>
            <w:tcW w:w="877" w:type="dxa"/>
          </w:tcPr>
          <w:p w14:paraId="5D28A84C" w14:textId="77777777" w:rsidR="00C63CB5" w:rsidRPr="00B84E6C" w:rsidRDefault="00C63CB5" w:rsidP="00B5258F">
            <w:pPr>
              <w:pStyle w:val="TAC"/>
              <w:rPr>
                <w:lang w:eastAsia="ko-KR"/>
              </w:rPr>
            </w:pPr>
            <w:r w:rsidRPr="00B84E6C">
              <w:rPr>
                <w:lang w:eastAsia="ko-KR"/>
              </w:rPr>
              <w:t>16</w:t>
            </w:r>
          </w:p>
        </w:tc>
        <w:tc>
          <w:tcPr>
            <w:tcW w:w="877" w:type="dxa"/>
          </w:tcPr>
          <w:p w14:paraId="7BCD5F38" w14:textId="77777777" w:rsidR="00C63CB5" w:rsidRPr="00B84E6C" w:rsidRDefault="00C63CB5" w:rsidP="00B5258F">
            <w:pPr>
              <w:pStyle w:val="TAC"/>
              <w:rPr>
                <w:lang w:eastAsia="ko-KR"/>
              </w:rPr>
            </w:pPr>
            <w:r w:rsidRPr="00B84E6C">
              <w:rPr>
                <w:lang w:eastAsia="ko-KR"/>
              </w:rPr>
              <w:t>12</w:t>
            </w:r>
          </w:p>
        </w:tc>
        <w:tc>
          <w:tcPr>
            <w:tcW w:w="954" w:type="dxa"/>
          </w:tcPr>
          <w:p w14:paraId="10CAF1F7" w14:textId="77777777" w:rsidR="00C63CB5" w:rsidRPr="00B84E6C" w:rsidRDefault="00C63CB5" w:rsidP="00B5258F">
            <w:pPr>
              <w:pStyle w:val="TAC"/>
              <w:rPr>
                <w:lang w:eastAsia="ko-KR"/>
              </w:rPr>
            </w:pPr>
            <w:r>
              <w:rPr>
                <w:lang w:eastAsia="ko-KR"/>
              </w:rPr>
              <w:t>80</w:t>
            </w:r>
          </w:p>
        </w:tc>
        <w:tc>
          <w:tcPr>
            <w:tcW w:w="954" w:type="dxa"/>
          </w:tcPr>
          <w:p w14:paraId="54B145B4" w14:textId="77777777" w:rsidR="00C63CB5" w:rsidRPr="00B84E6C" w:rsidRDefault="00C63CB5" w:rsidP="00B5258F">
            <w:pPr>
              <w:pStyle w:val="TAC"/>
              <w:rPr>
                <w:lang w:eastAsia="ko-KR"/>
              </w:rPr>
            </w:pPr>
            <w:r>
              <w:rPr>
                <w:lang w:eastAsia="ko-KR"/>
              </w:rPr>
              <w:t>40</w:t>
            </w:r>
          </w:p>
        </w:tc>
        <w:tc>
          <w:tcPr>
            <w:tcW w:w="877" w:type="dxa"/>
          </w:tcPr>
          <w:p w14:paraId="2FCBF457" w14:textId="77777777" w:rsidR="00C63CB5" w:rsidRPr="00B84E6C" w:rsidRDefault="00C63CB5" w:rsidP="00B5258F">
            <w:pPr>
              <w:pStyle w:val="TAC"/>
              <w:rPr>
                <w:lang w:eastAsia="ko-KR"/>
              </w:rPr>
            </w:pPr>
            <w:r w:rsidRPr="00B84E6C">
              <w:rPr>
                <w:lang w:eastAsia="ko-KR"/>
              </w:rPr>
              <w:t>24</w:t>
            </w:r>
          </w:p>
        </w:tc>
        <w:tc>
          <w:tcPr>
            <w:tcW w:w="877" w:type="dxa"/>
          </w:tcPr>
          <w:p w14:paraId="3E69814D" w14:textId="77777777" w:rsidR="00C63CB5" w:rsidRPr="00B84E6C" w:rsidRDefault="00C63CB5" w:rsidP="00B5258F">
            <w:pPr>
              <w:pStyle w:val="TAC"/>
              <w:rPr>
                <w:lang w:eastAsia="ko-KR"/>
              </w:rPr>
            </w:pPr>
            <w:r w:rsidRPr="00B84E6C">
              <w:rPr>
                <w:lang w:eastAsia="ko-KR"/>
              </w:rPr>
              <w:t>16</w:t>
            </w:r>
          </w:p>
        </w:tc>
        <w:tc>
          <w:tcPr>
            <w:tcW w:w="877" w:type="dxa"/>
            <w:shd w:val="clear" w:color="auto" w:fill="auto"/>
          </w:tcPr>
          <w:p w14:paraId="70923CB0" w14:textId="77777777" w:rsidR="00C63CB5" w:rsidRPr="00B84E6C" w:rsidRDefault="00C63CB5" w:rsidP="00B5258F">
            <w:pPr>
              <w:pStyle w:val="TAC"/>
              <w:rPr>
                <w:lang w:eastAsia="ko-KR"/>
              </w:rPr>
            </w:pPr>
            <w:r w:rsidRPr="00B84E6C">
              <w:rPr>
                <w:lang w:eastAsia="ko-KR"/>
              </w:rPr>
              <w:t>12</w:t>
            </w:r>
          </w:p>
        </w:tc>
      </w:tr>
      <w:tr w:rsidR="00C63CB5" w:rsidRPr="00B84E6C" w14:paraId="40B9462A" w14:textId="77777777" w:rsidTr="00B5258F">
        <w:trPr>
          <w:jc w:val="center"/>
        </w:trPr>
        <w:tc>
          <w:tcPr>
            <w:tcW w:w="551" w:type="dxa"/>
            <w:shd w:val="clear" w:color="auto" w:fill="auto"/>
          </w:tcPr>
          <w:p w14:paraId="6C924046" w14:textId="77777777" w:rsidR="00C63CB5" w:rsidRPr="00B84E6C" w:rsidRDefault="00C63CB5" w:rsidP="00B5258F">
            <w:pPr>
              <w:pStyle w:val="TAC"/>
            </w:pPr>
            <w:r w:rsidRPr="00B84E6C">
              <w:t>120</w:t>
            </w:r>
          </w:p>
        </w:tc>
        <w:tc>
          <w:tcPr>
            <w:tcW w:w="954" w:type="dxa"/>
          </w:tcPr>
          <w:p w14:paraId="41B8A462" w14:textId="77777777" w:rsidR="00C63CB5" w:rsidRPr="00B84E6C" w:rsidRDefault="00C63CB5" w:rsidP="00B5258F">
            <w:pPr>
              <w:pStyle w:val="TAC"/>
              <w:rPr>
                <w:lang w:eastAsia="ko-KR"/>
              </w:rPr>
            </w:pPr>
            <w:r>
              <w:rPr>
                <w:lang w:eastAsia="ko-KR"/>
              </w:rPr>
              <w:t>160</w:t>
            </w:r>
          </w:p>
        </w:tc>
        <w:tc>
          <w:tcPr>
            <w:tcW w:w="954" w:type="dxa"/>
          </w:tcPr>
          <w:p w14:paraId="63870D41" w14:textId="77777777" w:rsidR="00C63CB5" w:rsidRPr="00B84E6C" w:rsidRDefault="00C63CB5" w:rsidP="00B5258F">
            <w:pPr>
              <w:pStyle w:val="TAC"/>
              <w:rPr>
                <w:lang w:eastAsia="ko-KR"/>
              </w:rPr>
            </w:pPr>
            <w:r>
              <w:rPr>
                <w:lang w:eastAsia="ko-KR"/>
              </w:rPr>
              <w:t>80</w:t>
            </w:r>
          </w:p>
        </w:tc>
        <w:tc>
          <w:tcPr>
            <w:tcW w:w="877" w:type="dxa"/>
          </w:tcPr>
          <w:p w14:paraId="4F1465A8" w14:textId="77777777" w:rsidR="00C63CB5" w:rsidRPr="00B84E6C" w:rsidRDefault="00C63CB5" w:rsidP="00B5258F">
            <w:pPr>
              <w:pStyle w:val="TAC"/>
              <w:rPr>
                <w:lang w:eastAsia="ko-KR"/>
              </w:rPr>
            </w:pPr>
            <w:r w:rsidRPr="00B84E6C">
              <w:rPr>
                <w:lang w:eastAsia="ko-KR"/>
              </w:rPr>
              <w:t>48</w:t>
            </w:r>
          </w:p>
        </w:tc>
        <w:tc>
          <w:tcPr>
            <w:tcW w:w="877" w:type="dxa"/>
          </w:tcPr>
          <w:p w14:paraId="5C8CBF36" w14:textId="77777777" w:rsidR="00C63CB5" w:rsidRPr="00B84E6C" w:rsidRDefault="00C63CB5" w:rsidP="00B5258F">
            <w:pPr>
              <w:pStyle w:val="TAC"/>
              <w:rPr>
                <w:lang w:eastAsia="ko-KR"/>
              </w:rPr>
            </w:pPr>
            <w:r w:rsidRPr="00B84E6C">
              <w:rPr>
                <w:lang w:eastAsia="ko-KR"/>
              </w:rPr>
              <w:t>32</w:t>
            </w:r>
          </w:p>
        </w:tc>
        <w:tc>
          <w:tcPr>
            <w:tcW w:w="877" w:type="dxa"/>
          </w:tcPr>
          <w:p w14:paraId="1E906B03" w14:textId="77777777" w:rsidR="00C63CB5" w:rsidRPr="00B84E6C" w:rsidRDefault="00C63CB5" w:rsidP="00B5258F">
            <w:pPr>
              <w:pStyle w:val="TAC"/>
              <w:rPr>
                <w:lang w:eastAsia="ko-KR"/>
              </w:rPr>
            </w:pPr>
            <w:r w:rsidRPr="00B84E6C">
              <w:rPr>
                <w:lang w:eastAsia="ko-KR"/>
              </w:rPr>
              <w:t>24</w:t>
            </w:r>
          </w:p>
        </w:tc>
        <w:tc>
          <w:tcPr>
            <w:tcW w:w="954" w:type="dxa"/>
          </w:tcPr>
          <w:p w14:paraId="25661740" w14:textId="77777777" w:rsidR="00C63CB5" w:rsidRPr="00B84E6C" w:rsidRDefault="00C63CB5" w:rsidP="00B5258F">
            <w:pPr>
              <w:pStyle w:val="TAC"/>
              <w:rPr>
                <w:lang w:eastAsia="ko-KR"/>
              </w:rPr>
            </w:pPr>
            <w:r>
              <w:rPr>
                <w:lang w:eastAsia="ko-KR"/>
              </w:rPr>
              <w:t>160</w:t>
            </w:r>
          </w:p>
        </w:tc>
        <w:tc>
          <w:tcPr>
            <w:tcW w:w="954" w:type="dxa"/>
          </w:tcPr>
          <w:p w14:paraId="5896BED3" w14:textId="77777777" w:rsidR="00C63CB5" w:rsidRPr="00B84E6C" w:rsidRDefault="00C63CB5" w:rsidP="00B5258F">
            <w:pPr>
              <w:pStyle w:val="TAC"/>
              <w:rPr>
                <w:lang w:eastAsia="ko-KR"/>
              </w:rPr>
            </w:pPr>
            <w:r>
              <w:rPr>
                <w:lang w:eastAsia="ko-KR"/>
              </w:rPr>
              <w:t>80</w:t>
            </w:r>
          </w:p>
        </w:tc>
        <w:tc>
          <w:tcPr>
            <w:tcW w:w="877" w:type="dxa"/>
          </w:tcPr>
          <w:p w14:paraId="2A2396EB" w14:textId="77777777" w:rsidR="00C63CB5" w:rsidRPr="00B84E6C" w:rsidRDefault="00C63CB5" w:rsidP="00B5258F">
            <w:pPr>
              <w:pStyle w:val="TAC"/>
              <w:rPr>
                <w:lang w:eastAsia="ko-KR"/>
              </w:rPr>
            </w:pPr>
            <w:r w:rsidRPr="00B84E6C">
              <w:rPr>
                <w:lang w:eastAsia="ko-KR"/>
              </w:rPr>
              <w:t>48</w:t>
            </w:r>
          </w:p>
        </w:tc>
        <w:tc>
          <w:tcPr>
            <w:tcW w:w="877" w:type="dxa"/>
          </w:tcPr>
          <w:p w14:paraId="32618F49" w14:textId="77777777" w:rsidR="00C63CB5" w:rsidRPr="00B84E6C" w:rsidRDefault="00C63CB5" w:rsidP="00B5258F">
            <w:pPr>
              <w:pStyle w:val="TAC"/>
              <w:rPr>
                <w:lang w:eastAsia="ko-KR"/>
              </w:rPr>
            </w:pPr>
            <w:r w:rsidRPr="00B84E6C">
              <w:rPr>
                <w:lang w:eastAsia="ko-KR"/>
              </w:rPr>
              <w:t>32</w:t>
            </w:r>
          </w:p>
        </w:tc>
        <w:tc>
          <w:tcPr>
            <w:tcW w:w="877" w:type="dxa"/>
            <w:shd w:val="clear" w:color="auto" w:fill="auto"/>
          </w:tcPr>
          <w:p w14:paraId="63C2BC28" w14:textId="77777777" w:rsidR="00C63CB5" w:rsidRPr="00B84E6C" w:rsidRDefault="00C63CB5" w:rsidP="00B5258F">
            <w:pPr>
              <w:pStyle w:val="TAC"/>
              <w:rPr>
                <w:lang w:eastAsia="ko-KR"/>
              </w:rPr>
            </w:pPr>
            <w:r w:rsidRPr="00B84E6C">
              <w:rPr>
                <w:lang w:eastAsia="ko-KR"/>
              </w:rPr>
              <w:t>24</w:t>
            </w:r>
          </w:p>
        </w:tc>
      </w:tr>
      <w:tr w:rsidR="00C63CB5" w:rsidRPr="00B84E6C" w14:paraId="45D8A4AC" w14:textId="77777777" w:rsidTr="00B5258F">
        <w:trPr>
          <w:jc w:val="center"/>
        </w:trPr>
        <w:tc>
          <w:tcPr>
            <w:tcW w:w="9629" w:type="dxa"/>
            <w:gridSpan w:val="11"/>
          </w:tcPr>
          <w:p w14:paraId="1EC587DC" w14:textId="77777777" w:rsidR="00C63CB5" w:rsidRPr="00B84E6C" w:rsidRDefault="00C63CB5" w:rsidP="00B5258F">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AF9CB28" w14:textId="77777777" w:rsidR="00C63CB5" w:rsidRPr="00B84E6C" w:rsidRDefault="00C63CB5" w:rsidP="00B5258F">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BF374E6" w14:textId="77777777" w:rsidR="00C63CB5" w:rsidRPr="00B84E6C" w:rsidRDefault="00C63CB5" w:rsidP="00B5258F">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233243E9" w14:textId="77777777" w:rsidR="00C63CB5" w:rsidRPr="009C5807" w:rsidRDefault="00C63CB5" w:rsidP="00C63CB5">
      <w:pPr>
        <w:widowControl w:val="0"/>
        <w:spacing w:after="120"/>
        <w:rPr>
          <w:rFonts w:eastAsia="MS Mincho"/>
          <w:sz w:val="24"/>
          <w:lang w:eastAsia="ko-KR"/>
        </w:rPr>
      </w:pPr>
    </w:p>
    <w:p w14:paraId="5A640AEC" w14:textId="77777777" w:rsidR="00C63CB5" w:rsidRPr="009C5807" w:rsidRDefault="00C63CB5" w:rsidP="00C63CB5">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C63CB5" w:rsidRPr="00B84E6C" w14:paraId="6DED6835" w14:textId="77777777" w:rsidTr="00B5258F">
        <w:trPr>
          <w:jc w:val="center"/>
        </w:trPr>
        <w:tc>
          <w:tcPr>
            <w:tcW w:w="551" w:type="dxa"/>
            <w:tcBorders>
              <w:bottom w:val="nil"/>
            </w:tcBorders>
            <w:shd w:val="clear" w:color="auto" w:fill="auto"/>
          </w:tcPr>
          <w:p w14:paraId="4B03F24D" w14:textId="77777777" w:rsidR="00C63CB5" w:rsidRPr="00B84E6C" w:rsidRDefault="00C63CB5" w:rsidP="00B5258F">
            <w:pPr>
              <w:pStyle w:val="TAH"/>
            </w:pPr>
            <w:r w:rsidRPr="00B84E6C">
              <w:rPr>
                <w:lang w:eastAsia="ko-KR"/>
              </w:rPr>
              <w:t xml:space="preserve">NR </w:t>
            </w:r>
          </w:p>
        </w:tc>
        <w:tc>
          <w:tcPr>
            <w:tcW w:w="9078" w:type="dxa"/>
            <w:gridSpan w:val="10"/>
          </w:tcPr>
          <w:p w14:paraId="71734365" w14:textId="77777777" w:rsidR="00C63CB5" w:rsidRPr="00B84E6C" w:rsidRDefault="00C63CB5" w:rsidP="00B5258F">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3CB5" w:rsidRPr="00B84E6C" w14:paraId="67AC24AA" w14:textId="77777777" w:rsidTr="00B5258F">
        <w:trPr>
          <w:jc w:val="center"/>
        </w:trPr>
        <w:tc>
          <w:tcPr>
            <w:tcW w:w="551" w:type="dxa"/>
            <w:tcBorders>
              <w:top w:val="nil"/>
              <w:bottom w:val="nil"/>
            </w:tcBorders>
            <w:shd w:val="clear" w:color="auto" w:fill="auto"/>
          </w:tcPr>
          <w:p w14:paraId="47C3B675" w14:textId="77777777" w:rsidR="00C63CB5" w:rsidRPr="00B84E6C" w:rsidRDefault="00C63CB5" w:rsidP="00B5258F">
            <w:pPr>
              <w:pStyle w:val="TAH"/>
              <w:rPr>
                <w:lang w:eastAsia="ko-KR"/>
              </w:rPr>
            </w:pPr>
            <w:r w:rsidRPr="00B84E6C">
              <w:rPr>
                <w:lang w:eastAsia="ko-KR"/>
              </w:rPr>
              <w:t>SCS</w:t>
            </w:r>
          </w:p>
        </w:tc>
        <w:tc>
          <w:tcPr>
            <w:tcW w:w="4539" w:type="dxa"/>
            <w:gridSpan w:val="5"/>
          </w:tcPr>
          <w:p w14:paraId="3A3B946D" w14:textId="77777777" w:rsidR="00C63CB5" w:rsidRPr="00B84E6C" w:rsidRDefault="00C63CB5" w:rsidP="00B5258F">
            <w:pPr>
              <w:pStyle w:val="TAH"/>
              <w:rPr>
                <w:lang w:eastAsia="ko-KR"/>
              </w:rPr>
            </w:pPr>
            <w:r w:rsidRPr="00B84E6C">
              <w:rPr>
                <w:lang w:eastAsia="ko-KR"/>
              </w:rPr>
              <w:t>When MG timing advance of 0ms is applied</w:t>
            </w:r>
          </w:p>
        </w:tc>
        <w:tc>
          <w:tcPr>
            <w:tcW w:w="4539" w:type="dxa"/>
            <w:gridSpan w:val="5"/>
          </w:tcPr>
          <w:p w14:paraId="1AB9DEFC" w14:textId="77777777" w:rsidR="00C63CB5" w:rsidRPr="00B84E6C" w:rsidRDefault="00C63CB5" w:rsidP="00B5258F">
            <w:pPr>
              <w:pStyle w:val="TAH"/>
              <w:rPr>
                <w:lang w:eastAsia="ko-KR"/>
              </w:rPr>
            </w:pPr>
            <w:r w:rsidRPr="00B84E6C">
              <w:rPr>
                <w:lang w:eastAsia="ko-KR"/>
              </w:rPr>
              <w:t>When MG timing advance of 0.5ms is applied</w:t>
            </w:r>
          </w:p>
        </w:tc>
      </w:tr>
      <w:tr w:rsidR="00C63CB5" w:rsidRPr="00B84E6C" w14:paraId="5A4A5AF0" w14:textId="77777777" w:rsidTr="00B5258F">
        <w:trPr>
          <w:jc w:val="center"/>
        </w:trPr>
        <w:tc>
          <w:tcPr>
            <w:tcW w:w="551" w:type="dxa"/>
            <w:tcBorders>
              <w:top w:val="nil"/>
            </w:tcBorders>
            <w:shd w:val="clear" w:color="auto" w:fill="auto"/>
          </w:tcPr>
          <w:p w14:paraId="520773A9" w14:textId="77777777" w:rsidR="00C63CB5" w:rsidRPr="00B84E6C" w:rsidRDefault="00C63CB5" w:rsidP="00B5258F">
            <w:pPr>
              <w:pStyle w:val="TAH"/>
            </w:pPr>
            <w:r w:rsidRPr="00B84E6C">
              <w:t>(kHz)</w:t>
            </w:r>
          </w:p>
        </w:tc>
        <w:tc>
          <w:tcPr>
            <w:tcW w:w="954" w:type="dxa"/>
          </w:tcPr>
          <w:p w14:paraId="02ECF570"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57907166"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5B5B3A3C" w14:textId="77777777" w:rsidR="00C63CB5" w:rsidRPr="00B84E6C" w:rsidRDefault="00C63CB5" w:rsidP="00B5258F">
            <w:pPr>
              <w:pStyle w:val="TAH"/>
              <w:rPr>
                <w:lang w:eastAsia="ko-KR"/>
              </w:rPr>
            </w:pPr>
            <w:r w:rsidRPr="00B84E6C">
              <w:rPr>
                <w:lang w:eastAsia="ko-KR"/>
              </w:rPr>
              <w:t>MGL=6ms</w:t>
            </w:r>
          </w:p>
        </w:tc>
        <w:tc>
          <w:tcPr>
            <w:tcW w:w="877" w:type="dxa"/>
          </w:tcPr>
          <w:p w14:paraId="55D5FB05" w14:textId="77777777" w:rsidR="00C63CB5" w:rsidRPr="00B84E6C" w:rsidRDefault="00C63CB5" w:rsidP="00B5258F">
            <w:pPr>
              <w:pStyle w:val="TAH"/>
              <w:rPr>
                <w:lang w:eastAsia="ko-KR"/>
              </w:rPr>
            </w:pPr>
            <w:r w:rsidRPr="00B84E6C">
              <w:rPr>
                <w:lang w:eastAsia="ko-KR"/>
              </w:rPr>
              <w:t>MGL=4ms</w:t>
            </w:r>
          </w:p>
        </w:tc>
        <w:tc>
          <w:tcPr>
            <w:tcW w:w="877" w:type="dxa"/>
          </w:tcPr>
          <w:p w14:paraId="0D0BC5E3" w14:textId="77777777" w:rsidR="00C63CB5" w:rsidRPr="00B84E6C" w:rsidRDefault="00C63CB5" w:rsidP="00B5258F">
            <w:pPr>
              <w:pStyle w:val="TAH"/>
              <w:rPr>
                <w:lang w:eastAsia="ko-KR"/>
              </w:rPr>
            </w:pPr>
            <w:r w:rsidRPr="00B84E6C">
              <w:rPr>
                <w:lang w:eastAsia="ko-KR"/>
              </w:rPr>
              <w:t>MGL=3ms</w:t>
            </w:r>
          </w:p>
        </w:tc>
        <w:tc>
          <w:tcPr>
            <w:tcW w:w="954" w:type="dxa"/>
          </w:tcPr>
          <w:p w14:paraId="17B34B7E" w14:textId="77777777" w:rsidR="00C63CB5" w:rsidRPr="00B84E6C" w:rsidRDefault="00C63CB5" w:rsidP="00B5258F">
            <w:pPr>
              <w:pStyle w:val="TAH"/>
              <w:rPr>
                <w:lang w:eastAsia="ko-KR"/>
              </w:rPr>
            </w:pPr>
            <w:r w:rsidRPr="00B84E6C">
              <w:rPr>
                <w:lang w:eastAsia="ko-KR"/>
              </w:rPr>
              <w:t>MGL=</w:t>
            </w:r>
            <w:r>
              <w:rPr>
                <w:lang w:eastAsia="ko-KR"/>
              </w:rPr>
              <w:t>20</w:t>
            </w:r>
            <w:r w:rsidRPr="00B84E6C">
              <w:rPr>
                <w:lang w:eastAsia="ko-KR"/>
              </w:rPr>
              <w:t>ms</w:t>
            </w:r>
          </w:p>
        </w:tc>
        <w:tc>
          <w:tcPr>
            <w:tcW w:w="954" w:type="dxa"/>
          </w:tcPr>
          <w:p w14:paraId="5463D2D3" w14:textId="77777777" w:rsidR="00C63CB5" w:rsidRPr="00B84E6C" w:rsidRDefault="00C63CB5" w:rsidP="00B5258F">
            <w:pPr>
              <w:pStyle w:val="TAH"/>
              <w:rPr>
                <w:lang w:eastAsia="ko-KR"/>
              </w:rPr>
            </w:pPr>
            <w:r w:rsidRPr="00B84E6C">
              <w:rPr>
                <w:lang w:eastAsia="ko-KR"/>
              </w:rPr>
              <w:t>MGL=</w:t>
            </w:r>
            <w:r>
              <w:rPr>
                <w:lang w:eastAsia="ko-KR"/>
              </w:rPr>
              <w:t>10</w:t>
            </w:r>
            <w:r w:rsidRPr="00B84E6C">
              <w:rPr>
                <w:lang w:eastAsia="ko-KR"/>
              </w:rPr>
              <w:t>ms</w:t>
            </w:r>
          </w:p>
        </w:tc>
        <w:tc>
          <w:tcPr>
            <w:tcW w:w="877" w:type="dxa"/>
          </w:tcPr>
          <w:p w14:paraId="149BCF62" w14:textId="77777777" w:rsidR="00C63CB5" w:rsidRPr="00B84E6C" w:rsidRDefault="00C63CB5" w:rsidP="00B5258F">
            <w:pPr>
              <w:pStyle w:val="TAH"/>
              <w:rPr>
                <w:lang w:eastAsia="ko-KR"/>
              </w:rPr>
            </w:pPr>
            <w:r w:rsidRPr="00B84E6C">
              <w:rPr>
                <w:lang w:eastAsia="ko-KR"/>
              </w:rPr>
              <w:t>MGL=6ms</w:t>
            </w:r>
          </w:p>
        </w:tc>
        <w:tc>
          <w:tcPr>
            <w:tcW w:w="877" w:type="dxa"/>
          </w:tcPr>
          <w:p w14:paraId="386F9734" w14:textId="77777777" w:rsidR="00C63CB5" w:rsidRPr="00B84E6C" w:rsidRDefault="00C63CB5" w:rsidP="00B5258F">
            <w:pPr>
              <w:pStyle w:val="TAH"/>
              <w:rPr>
                <w:lang w:eastAsia="ko-KR"/>
              </w:rPr>
            </w:pPr>
            <w:r w:rsidRPr="00B84E6C">
              <w:rPr>
                <w:lang w:eastAsia="ko-KR"/>
              </w:rPr>
              <w:t>MGL=4ms</w:t>
            </w:r>
          </w:p>
        </w:tc>
        <w:tc>
          <w:tcPr>
            <w:tcW w:w="877" w:type="dxa"/>
            <w:shd w:val="clear" w:color="auto" w:fill="auto"/>
          </w:tcPr>
          <w:p w14:paraId="2C086D00" w14:textId="77777777" w:rsidR="00C63CB5" w:rsidRPr="00B84E6C" w:rsidRDefault="00C63CB5" w:rsidP="00B5258F">
            <w:pPr>
              <w:pStyle w:val="TAH"/>
              <w:rPr>
                <w:lang w:eastAsia="ko-KR"/>
              </w:rPr>
            </w:pPr>
            <w:r w:rsidRPr="00B84E6C">
              <w:rPr>
                <w:lang w:eastAsia="ko-KR"/>
              </w:rPr>
              <w:t>MGL=3ms</w:t>
            </w:r>
          </w:p>
        </w:tc>
      </w:tr>
      <w:tr w:rsidR="00C63CB5" w:rsidRPr="00B84E6C" w14:paraId="02950AFF" w14:textId="77777777" w:rsidTr="00B5258F">
        <w:trPr>
          <w:jc w:val="center"/>
        </w:trPr>
        <w:tc>
          <w:tcPr>
            <w:tcW w:w="551" w:type="dxa"/>
            <w:shd w:val="clear" w:color="auto" w:fill="auto"/>
          </w:tcPr>
          <w:p w14:paraId="718F7D08" w14:textId="77777777" w:rsidR="00C63CB5" w:rsidRPr="00B84E6C" w:rsidRDefault="00C63CB5" w:rsidP="00B5258F">
            <w:pPr>
              <w:pStyle w:val="TAC"/>
            </w:pPr>
            <w:r w:rsidRPr="00B84E6C">
              <w:t>15</w:t>
            </w:r>
          </w:p>
        </w:tc>
        <w:tc>
          <w:tcPr>
            <w:tcW w:w="954" w:type="dxa"/>
          </w:tcPr>
          <w:p w14:paraId="28BC7F90" w14:textId="77777777" w:rsidR="00C63CB5" w:rsidRPr="00B84E6C" w:rsidRDefault="00C63CB5" w:rsidP="00B5258F">
            <w:pPr>
              <w:pStyle w:val="TAC"/>
              <w:rPr>
                <w:lang w:eastAsia="ko-KR"/>
              </w:rPr>
            </w:pPr>
            <w:r>
              <w:rPr>
                <w:lang w:eastAsia="ko-KR"/>
              </w:rPr>
              <w:t>21</w:t>
            </w:r>
          </w:p>
        </w:tc>
        <w:tc>
          <w:tcPr>
            <w:tcW w:w="954" w:type="dxa"/>
          </w:tcPr>
          <w:p w14:paraId="62768144" w14:textId="77777777" w:rsidR="00C63CB5" w:rsidRPr="00B84E6C" w:rsidRDefault="00C63CB5" w:rsidP="00B5258F">
            <w:pPr>
              <w:pStyle w:val="TAC"/>
              <w:rPr>
                <w:lang w:eastAsia="ko-KR"/>
              </w:rPr>
            </w:pPr>
            <w:r>
              <w:rPr>
                <w:lang w:eastAsia="ko-KR"/>
              </w:rPr>
              <w:t>11</w:t>
            </w:r>
          </w:p>
        </w:tc>
        <w:tc>
          <w:tcPr>
            <w:tcW w:w="877" w:type="dxa"/>
          </w:tcPr>
          <w:p w14:paraId="7749F241" w14:textId="77777777" w:rsidR="00C63CB5" w:rsidRPr="00B84E6C" w:rsidRDefault="00C63CB5" w:rsidP="00B5258F">
            <w:pPr>
              <w:pStyle w:val="TAC"/>
              <w:rPr>
                <w:lang w:eastAsia="ko-KR"/>
              </w:rPr>
            </w:pPr>
            <w:r w:rsidRPr="00B84E6C">
              <w:rPr>
                <w:lang w:eastAsia="ko-KR"/>
              </w:rPr>
              <w:t>7</w:t>
            </w:r>
          </w:p>
        </w:tc>
        <w:tc>
          <w:tcPr>
            <w:tcW w:w="877" w:type="dxa"/>
          </w:tcPr>
          <w:p w14:paraId="6ADF9EAC" w14:textId="77777777" w:rsidR="00C63CB5" w:rsidRPr="00B84E6C" w:rsidRDefault="00C63CB5" w:rsidP="00B5258F">
            <w:pPr>
              <w:pStyle w:val="TAC"/>
              <w:rPr>
                <w:lang w:eastAsia="ko-KR"/>
              </w:rPr>
            </w:pPr>
            <w:r w:rsidRPr="00B84E6C">
              <w:rPr>
                <w:lang w:eastAsia="ko-KR"/>
              </w:rPr>
              <w:t>5</w:t>
            </w:r>
          </w:p>
        </w:tc>
        <w:tc>
          <w:tcPr>
            <w:tcW w:w="877" w:type="dxa"/>
          </w:tcPr>
          <w:p w14:paraId="1FD71E74" w14:textId="77777777" w:rsidR="00C63CB5" w:rsidRPr="00B84E6C" w:rsidRDefault="00C63CB5" w:rsidP="00B5258F">
            <w:pPr>
              <w:pStyle w:val="TAC"/>
              <w:rPr>
                <w:lang w:eastAsia="ko-KR"/>
              </w:rPr>
            </w:pPr>
            <w:r w:rsidRPr="00B84E6C">
              <w:rPr>
                <w:lang w:eastAsia="ko-KR"/>
              </w:rPr>
              <w:t>4</w:t>
            </w:r>
          </w:p>
        </w:tc>
        <w:tc>
          <w:tcPr>
            <w:tcW w:w="954" w:type="dxa"/>
          </w:tcPr>
          <w:p w14:paraId="1AB80642" w14:textId="77777777" w:rsidR="00C63CB5" w:rsidRPr="00B84E6C" w:rsidRDefault="00C63CB5" w:rsidP="00B5258F">
            <w:pPr>
              <w:pStyle w:val="TAC"/>
              <w:rPr>
                <w:lang w:eastAsia="ko-KR"/>
              </w:rPr>
            </w:pPr>
            <w:r>
              <w:rPr>
                <w:lang w:eastAsia="ko-KR"/>
              </w:rPr>
              <w:t>21</w:t>
            </w:r>
          </w:p>
        </w:tc>
        <w:tc>
          <w:tcPr>
            <w:tcW w:w="954" w:type="dxa"/>
          </w:tcPr>
          <w:p w14:paraId="20D4DBB5" w14:textId="77777777" w:rsidR="00C63CB5" w:rsidRPr="00B84E6C" w:rsidRDefault="00C63CB5" w:rsidP="00B5258F">
            <w:pPr>
              <w:pStyle w:val="TAC"/>
              <w:rPr>
                <w:lang w:eastAsia="ko-KR"/>
              </w:rPr>
            </w:pPr>
            <w:r>
              <w:rPr>
                <w:lang w:eastAsia="ko-KR"/>
              </w:rPr>
              <w:t>11</w:t>
            </w:r>
          </w:p>
        </w:tc>
        <w:tc>
          <w:tcPr>
            <w:tcW w:w="877" w:type="dxa"/>
          </w:tcPr>
          <w:p w14:paraId="20FD7E68" w14:textId="77777777" w:rsidR="00C63CB5" w:rsidRPr="00B84E6C" w:rsidRDefault="00C63CB5" w:rsidP="00B5258F">
            <w:pPr>
              <w:pStyle w:val="TAC"/>
              <w:rPr>
                <w:lang w:eastAsia="ko-KR"/>
              </w:rPr>
            </w:pPr>
            <w:r w:rsidRPr="00B84E6C">
              <w:rPr>
                <w:lang w:eastAsia="ko-KR"/>
              </w:rPr>
              <w:t>7</w:t>
            </w:r>
          </w:p>
        </w:tc>
        <w:tc>
          <w:tcPr>
            <w:tcW w:w="877" w:type="dxa"/>
          </w:tcPr>
          <w:p w14:paraId="37E7127B" w14:textId="77777777" w:rsidR="00C63CB5" w:rsidRPr="00B84E6C" w:rsidRDefault="00C63CB5" w:rsidP="00B5258F">
            <w:pPr>
              <w:pStyle w:val="TAC"/>
              <w:rPr>
                <w:lang w:eastAsia="ko-KR"/>
              </w:rPr>
            </w:pPr>
            <w:r w:rsidRPr="00B84E6C">
              <w:rPr>
                <w:lang w:eastAsia="ko-KR"/>
              </w:rPr>
              <w:t>5</w:t>
            </w:r>
          </w:p>
        </w:tc>
        <w:tc>
          <w:tcPr>
            <w:tcW w:w="877" w:type="dxa"/>
            <w:shd w:val="clear" w:color="auto" w:fill="auto"/>
          </w:tcPr>
          <w:p w14:paraId="36BCC317" w14:textId="77777777" w:rsidR="00C63CB5" w:rsidRPr="00B84E6C" w:rsidRDefault="00C63CB5" w:rsidP="00B5258F">
            <w:pPr>
              <w:pStyle w:val="TAC"/>
              <w:rPr>
                <w:lang w:eastAsia="ko-KR"/>
              </w:rPr>
            </w:pPr>
            <w:r w:rsidRPr="00B84E6C">
              <w:rPr>
                <w:lang w:eastAsia="ko-KR"/>
              </w:rPr>
              <w:t>4</w:t>
            </w:r>
          </w:p>
        </w:tc>
      </w:tr>
      <w:tr w:rsidR="00C63CB5" w:rsidRPr="00B84E6C" w14:paraId="6CACFFBB" w14:textId="77777777" w:rsidTr="00B5258F">
        <w:trPr>
          <w:jc w:val="center"/>
        </w:trPr>
        <w:tc>
          <w:tcPr>
            <w:tcW w:w="551" w:type="dxa"/>
            <w:shd w:val="clear" w:color="auto" w:fill="auto"/>
          </w:tcPr>
          <w:p w14:paraId="2AD3909C" w14:textId="77777777" w:rsidR="00C63CB5" w:rsidRPr="00B84E6C" w:rsidRDefault="00C63CB5" w:rsidP="00B5258F">
            <w:pPr>
              <w:pStyle w:val="TAC"/>
            </w:pPr>
            <w:r w:rsidRPr="00B84E6C">
              <w:t>30</w:t>
            </w:r>
          </w:p>
        </w:tc>
        <w:tc>
          <w:tcPr>
            <w:tcW w:w="954" w:type="dxa"/>
          </w:tcPr>
          <w:p w14:paraId="115F7E74" w14:textId="77777777" w:rsidR="00C63CB5" w:rsidRPr="00B84E6C" w:rsidRDefault="00C63CB5" w:rsidP="00B5258F">
            <w:pPr>
              <w:pStyle w:val="TAC"/>
              <w:rPr>
                <w:lang w:eastAsia="ko-KR"/>
              </w:rPr>
            </w:pPr>
            <w:r>
              <w:rPr>
                <w:lang w:eastAsia="ko-KR"/>
              </w:rPr>
              <w:t>41</w:t>
            </w:r>
          </w:p>
        </w:tc>
        <w:tc>
          <w:tcPr>
            <w:tcW w:w="954" w:type="dxa"/>
          </w:tcPr>
          <w:p w14:paraId="1782E117" w14:textId="77777777" w:rsidR="00C63CB5" w:rsidRPr="00B84E6C" w:rsidRDefault="00C63CB5" w:rsidP="00B5258F">
            <w:pPr>
              <w:pStyle w:val="TAC"/>
              <w:rPr>
                <w:lang w:eastAsia="ko-KR"/>
              </w:rPr>
            </w:pPr>
            <w:r>
              <w:rPr>
                <w:lang w:eastAsia="ko-KR"/>
              </w:rPr>
              <w:t>21</w:t>
            </w:r>
          </w:p>
        </w:tc>
        <w:tc>
          <w:tcPr>
            <w:tcW w:w="877" w:type="dxa"/>
          </w:tcPr>
          <w:p w14:paraId="1301E4A2" w14:textId="77777777" w:rsidR="00C63CB5" w:rsidRPr="00B84E6C" w:rsidRDefault="00C63CB5" w:rsidP="00B5258F">
            <w:pPr>
              <w:pStyle w:val="TAC"/>
              <w:rPr>
                <w:lang w:eastAsia="ko-KR"/>
              </w:rPr>
            </w:pPr>
            <w:r w:rsidRPr="00B84E6C">
              <w:rPr>
                <w:lang w:eastAsia="ko-KR"/>
              </w:rPr>
              <w:t>13</w:t>
            </w:r>
          </w:p>
        </w:tc>
        <w:tc>
          <w:tcPr>
            <w:tcW w:w="877" w:type="dxa"/>
          </w:tcPr>
          <w:p w14:paraId="4AACD3F2" w14:textId="77777777" w:rsidR="00C63CB5" w:rsidRPr="00B84E6C" w:rsidRDefault="00C63CB5" w:rsidP="00B5258F">
            <w:pPr>
              <w:pStyle w:val="TAC"/>
              <w:rPr>
                <w:lang w:eastAsia="ko-KR"/>
              </w:rPr>
            </w:pPr>
            <w:r w:rsidRPr="00B84E6C">
              <w:rPr>
                <w:lang w:eastAsia="ko-KR"/>
              </w:rPr>
              <w:t>9</w:t>
            </w:r>
          </w:p>
        </w:tc>
        <w:tc>
          <w:tcPr>
            <w:tcW w:w="877" w:type="dxa"/>
          </w:tcPr>
          <w:p w14:paraId="634BD47C" w14:textId="77777777" w:rsidR="00C63CB5" w:rsidRPr="00B84E6C" w:rsidRDefault="00C63CB5" w:rsidP="00B5258F">
            <w:pPr>
              <w:pStyle w:val="TAC"/>
              <w:rPr>
                <w:lang w:eastAsia="ko-KR"/>
              </w:rPr>
            </w:pPr>
            <w:r w:rsidRPr="00B84E6C">
              <w:rPr>
                <w:lang w:eastAsia="ko-KR"/>
              </w:rPr>
              <w:t>7</w:t>
            </w:r>
          </w:p>
        </w:tc>
        <w:tc>
          <w:tcPr>
            <w:tcW w:w="954" w:type="dxa"/>
          </w:tcPr>
          <w:p w14:paraId="6F2396A0" w14:textId="77777777" w:rsidR="00C63CB5" w:rsidRPr="00B84E6C" w:rsidRDefault="00C63CB5" w:rsidP="00B5258F">
            <w:pPr>
              <w:pStyle w:val="TAC"/>
              <w:rPr>
                <w:lang w:eastAsia="ko-KR"/>
              </w:rPr>
            </w:pPr>
            <w:r>
              <w:rPr>
                <w:lang w:eastAsia="ko-KR"/>
              </w:rPr>
              <w:t>41</w:t>
            </w:r>
          </w:p>
        </w:tc>
        <w:tc>
          <w:tcPr>
            <w:tcW w:w="954" w:type="dxa"/>
          </w:tcPr>
          <w:p w14:paraId="43566273" w14:textId="77777777" w:rsidR="00C63CB5" w:rsidRPr="00B84E6C" w:rsidRDefault="00C63CB5" w:rsidP="00B5258F">
            <w:pPr>
              <w:pStyle w:val="TAC"/>
              <w:rPr>
                <w:lang w:eastAsia="ko-KR"/>
              </w:rPr>
            </w:pPr>
            <w:r>
              <w:rPr>
                <w:lang w:eastAsia="ko-KR"/>
              </w:rPr>
              <w:t>21</w:t>
            </w:r>
          </w:p>
        </w:tc>
        <w:tc>
          <w:tcPr>
            <w:tcW w:w="877" w:type="dxa"/>
          </w:tcPr>
          <w:p w14:paraId="640BA606" w14:textId="77777777" w:rsidR="00C63CB5" w:rsidRPr="00B84E6C" w:rsidRDefault="00C63CB5" w:rsidP="00B5258F">
            <w:pPr>
              <w:pStyle w:val="TAC"/>
              <w:rPr>
                <w:lang w:eastAsia="ko-KR"/>
              </w:rPr>
            </w:pPr>
            <w:r w:rsidRPr="00B84E6C">
              <w:rPr>
                <w:lang w:eastAsia="ko-KR"/>
              </w:rPr>
              <w:t>13</w:t>
            </w:r>
          </w:p>
        </w:tc>
        <w:tc>
          <w:tcPr>
            <w:tcW w:w="877" w:type="dxa"/>
          </w:tcPr>
          <w:p w14:paraId="2DED22A0" w14:textId="77777777" w:rsidR="00C63CB5" w:rsidRPr="00B84E6C" w:rsidRDefault="00C63CB5" w:rsidP="00B5258F">
            <w:pPr>
              <w:pStyle w:val="TAC"/>
              <w:rPr>
                <w:lang w:eastAsia="ko-KR"/>
              </w:rPr>
            </w:pPr>
            <w:r w:rsidRPr="00B84E6C">
              <w:rPr>
                <w:lang w:eastAsia="ko-KR"/>
              </w:rPr>
              <w:t>9</w:t>
            </w:r>
          </w:p>
        </w:tc>
        <w:tc>
          <w:tcPr>
            <w:tcW w:w="877" w:type="dxa"/>
            <w:shd w:val="clear" w:color="auto" w:fill="auto"/>
          </w:tcPr>
          <w:p w14:paraId="7D5623EC" w14:textId="77777777" w:rsidR="00C63CB5" w:rsidRPr="00B84E6C" w:rsidRDefault="00C63CB5" w:rsidP="00B5258F">
            <w:pPr>
              <w:pStyle w:val="TAC"/>
              <w:rPr>
                <w:lang w:eastAsia="ko-KR"/>
              </w:rPr>
            </w:pPr>
            <w:r w:rsidRPr="00B84E6C">
              <w:rPr>
                <w:lang w:eastAsia="ko-KR"/>
              </w:rPr>
              <w:t>7</w:t>
            </w:r>
          </w:p>
        </w:tc>
      </w:tr>
      <w:tr w:rsidR="00C63CB5" w:rsidRPr="00B84E6C" w14:paraId="6BDB9641" w14:textId="77777777" w:rsidTr="00B5258F">
        <w:trPr>
          <w:jc w:val="center"/>
        </w:trPr>
        <w:tc>
          <w:tcPr>
            <w:tcW w:w="551" w:type="dxa"/>
            <w:shd w:val="clear" w:color="auto" w:fill="auto"/>
          </w:tcPr>
          <w:p w14:paraId="43DB9175" w14:textId="77777777" w:rsidR="00C63CB5" w:rsidRPr="00B84E6C" w:rsidRDefault="00C63CB5" w:rsidP="00B5258F">
            <w:pPr>
              <w:pStyle w:val="TAC"/>
            </w:pPr>
            <w:r w:rsidRPr="00B84E6C">
              <w:t>60</w:t>
            </w:r>
          </w:p>
        </w:tc>
        <w:tc>
          <w:tcPr>
            <w:tcW w:w="954" w:type="dxa"/>
          </w:tcPr>
          <w:p w14:paraId="59681E54" w14:textId="77777777" w:rsidR="00C63CB5" w:rsidRPr="00B84E6C" w:rsidRDefault="00C63CB5" w:rsidP="00B5258F">
            <w:pPr>
              <w:pStyle w:val="TAC"/>
              <w:rPr>
                <w:lang w:eastAsia="ko-KR"/>
              </w:rPr>
            </w:pPr>
            <w:r>
              <w:rPr>
                <w:lang w:eastAsia="ko-KR"/>
              </w:rPr>
              <w:t>81</w:t>
            </w:r>
          </w:p>
        </w:tc>
        <w:tc>
          <w:tcPr>
            <w:tcW w:w="954" w:type="dxa"/>
          </w:tcPr>
          <w:p w14:paraId="0A605AC7" w14:textId="77777777" w:rsidR="00C63CB5" w:rsidRPr="00B84E6C" w:rsidRDefault="00C63CB5" w:rsidP="00B5258F">
            <w:pPr>
              <w:pStyle w:val="TAC"/>
              <w:rPr>
                <w:lang w:eastAsia="ko-KR"/>
              </w:rPr>
            </w:pPr>
            <w:r>
              <w:rPr>
                <w:lang w:eastAsia="ko-KR"/>
              </w:rPr>
              <w:t>41</w:t>
            </w:r>
          </w:p>
        </w:tc>
        <w:tc>
          <w:tcPr>
            <w:tcW w:w="877" w:type="dxa"/>
          </w:tcPr>
          <w:p w14:paraId="2D874B1A" w14:textId="77777777" w:rsidR="00C63CB5" w:rsidRPr="00B84E6C" w:rsidRDefault="00C63CB5" w:rsidP="00B5258F">
            <w:pPr>
              <w:pStyle w:val="TAC"/>
              <w:rPr>
                <w:lang w:eastAsia="ko-KR"/>
              </w:rPr>
            </w:pPr>
            <w:r w:rsidRPr="00B84E6C">
              <w:rPr>
                <w:lang w:eastAsia="ko-KR"/>
              </w:rPr>
              <w:t>25</w:t>
            </w:r>
          </w:p>
        </w:tc>
        <w:tc>
          <w:tcPr>
            <w:tcW w:w="877" w:type="dxa"/>
          </w:tcPr>
          <w:p w14:paraId="3A58F0DF" w14:textId="77777777" w:rsidR="00C63CB5" w:rsidRPr="00B84E6C" w:rsidRDefault="00C63CB5" w:rsidP="00B5258F">
            <w:pPr>
              <w:pStyle w:val="TAC"/>
              <w:rPr>
                <w:lang w:eastAsia="ko-KR"/>
              </w:rPr>
            </w:pPr>
            <w:r w:rsidRPr="00B84E6C">
              <w:rPr>
                <w:lang w:eastAsia="ko-KR"/>
              </w:rPr>
              <w:t>17</w:t>
            </w:r>
          </w:p>
        </w:tc>
        <w:tc>
          <w:tcPr>
            <w:tcW w:w="877" w:type="dxa"/>
          </w:tcPr>
          <w:p w14:paraId="011D7F58" w14:textId="77777777" w:rsidR="00C63CB5" w:rsidRPr="00B84E6C" w:rsidRDefault="00C63CB5" w:rsidP="00B5258F">
            <w:pPr>
              <w:pStyle w:val="TAC"/>
              <w:rPr>
                <w:lang w:eastAsia="ko-KR"/>
              </w:rPr>
            </w:pPr>
            <w:r w:rsidRPr="00B84E6C">
              <w:rPr>
                <w:lang w:eastAsia="ko-KR"/>
              </w:rPr>
              <w:t>13</w:t>
            </w:r>
          </w:p>
        </w:tc>
        <w:tc>
          <w:tcPr>
            <w:tcW w:w="954" w:type="dxa"/>
          </w:tcPr>
          <w:p w14:paraId="63AB0EC2" w14:textId="77777777" w:rsidR="00C63CB5" w:rsidRPr="00B84E6C" w:rsidRDefault="00C63CB5" w:rsidP="00B5258F">
            <w:pPr>
              <w:pStyle w:val="TAC"/>
              <w:rPr>
                <w:lang w:eastAsia="ko-KR"/>
              </w:rPr>
            </w:pPr>
            <w:r>
              <w:rPr>
                <w:lang w:eastAsia="ko-KR"/>
              </w:rPr>
              <w:t>81</w:t>
            </w:r>
          </w:p>
        </w:tc>
        <w:tc>
          <w:tcPr>
            <w:tcW w:w="954" w:type="dxa"/>
          </w:tcPr>
          <w:p w14:paraId="346226BC" w14:textId="77777777" w:rsidR="00C63CB5" w:rsidRPr="00B84E6C" w:rsidRDefault="00C63CB5" w:rsidP="00B5258F">
            <w:pPr>
              <w:pStyle w:val="TAC"/>
              <w:rPr>
                <w:lang w:eastAsia="ko-KR"/>
              </w:rPr>
            </w:pPr>
            <w:r>
              <w:rPr>
                <w:lang w:eastAsia="ko-KR"/>
              </w:rPr>
              <w:t>41</w:t>
            </w:r>
          </w:p>
        </w:tc>
        <w:tc>
          <w:tcPr>
            <w:tcW w:w="877" w:type="dxa"/>
          </w:tcPr>
          <w:p w14:paraId="3474BBB6" w14:textId="77777777" w:rsidR="00C63CB5" w:rsidRPr="00B84E6C" w:rsidRDefault="00C63CB5" w:rsidP="00B5258F">
            <w:pPr>
              <w:pStyle w:val="TAC"/>
              <w:rPr>
                <w:lang w:eastAsia="ko-KR"/>
              </w:rPr>
            </w:pPr>
            <w:r w:rsidRPr="00B84E6C">
              <w:rPr>
                <w:lang w:eastAsia="ko-KR"/>
              </w:rPr>
              <w:t>25</w:t>
            </w:r>
          </w:p>
        </w:tc>
        <w:tc>
          <w:tcPr>
            <w:tcW w:w="877" w:type="dxa"/>
          </w:tcPr>
          <w:p w14:paraId="7D51FE8B" w14:textId="77777777" w:rsidR="00C63CB5" w:rsidRPr="00B84E6C" w:rsidRDefault="00C63CB5" w:rsidP="00B5258F">
            <w:pPr>
              <w:pStyle w:val="TAC"/>
              <w:rPr>
                <w:lang w:eastAsia="ko-KR"/>
              </w:rPr>
            </w:pPr>
            <w:r w:rsidRPr="00B84E6C">
              <w:rPr>
                <w:lang w:eastAsia="ko-KR"/>
              </w:rPr>
              <w:t>17</w:t>
            </w:r>
          </w:p>
        </w:tc>
        <w:tc>
          <w:tcPr>
            <w:tcW w:w="877" w:type="dxa"/>
            <w:shd w:val="clear" w:color="auto" w:fill="auto"/>
          </w:tcPr>
          <w:p w14:paraId="4D9F1AFF" w14:textId="77777777" w:rsidR="00C63CB5" w:rsidRPr="00B84E6C" w:rsidRDefault="00C63CB5" w:rsidP="00B5258F">
            <w:pPr>
              <w:pStyle w:val="TAC"/>
              <w:rPr>
                <w:lang w:eastAsia="ko-KR"/>
              </w:rPr>
            </w:pPr>
            <w:r w:rsidRPr="00B84E6C">
              <w:rPr>
                <w:lang w:eastAsia="ko-KR"/>
              </w:rPr>
              <w:t>13</w:t>
            </w:r>
          </w:p>
        </w:tc>
      </w:tr>
      <w:tr w:rsidR="00C63CB5" w:rsidRPr="00B84E6C" w14:paraId="7B731E5F" w14:textId="77777777" w:rsidTr="00B5258F">
        <w:trPr>
          <w:jc w:val="center"/>
        </w:trPr>
        <w:tc>
          <w:tcPr>
            <w:tcW w:w="551" w:type="dxa"/>
            <w:shd w:val="clear" w:color="auto" w:fill="auto"/>
          </w:tcPr>
          <w:p w14:paraId="622031D9" w14:textId="77777777" w:rsidR="00C63CB5" w:rsidRPr="00B84E6C" w:rsidRDefault="00C63CB5" w:rsidP="00B5258F">
            <w:pPr>
              <w:pStyle w:val="TAC"/>
            </w:pPr>
            <w:r w:rsidRPr="00B84E6C">
              <w:t>120</w:t>
            </w:r>
          </w:p>
        </w:tc>
        <w:tc>
          <w:tcPr>
            <w:tcW w:w="954" w:type="dxa"/>
          </w:tcPr>
          <w:p w14:paraId="082543F4" w14:textId="77777777" w:rsidR="00C63CB5" w:rsidRPr="00B84E6C" w:rsidRDefault="00C63CB5" w:rsidP="00B5258F">
            <w:pPr>
              <w:pStyle w:val="TAC"/>
              <w:rPr>
                <w:lang w:eastAsia="ko-KR"/>
              </w:rPr>
            </w:pPr>
            <w:r>
              <w:rPr>
                <w:lang w:eastAsia="ko-KR"/>
              </w:rPr>
              <w:t>161</w:t>
            </w:r>
          </w:p>
        </w:tc>
        <w:tc>
          <w:tcPr>
            <w:tcW w:w="954" w:type="dxa"/>
          </w:tcPr>
          <w:p w14:paraId="18AC8D42" w14:textId="77777777" w:rsidR="00C63CB5" w:rsidRPr="00B84E6C" w:rsidRDefault="00C63CB5" w:rsidP="00B5258F">
            <w:pPr>
              <w:pStyle w:val="TAC"/>
              <w:rPr>
                <w:lang w:eastAsia="ko-KR"/>
              </w:rPr>
            </w:pPr>
            <w:r>
              <w:rPr>
                <w:lang w:eastAsia="ko-KR"/>
              </w:rPr>
              <w:t>81</w:t>
            </w:r>
          </w:p>
        </w:tc>
        <w:tc>
          <w:tcPr>
            <w:tcW w:w="877" w:type="dxa"/>
          </w:tcPr>
          <w:p w14:paraId="2EB3D77F" w14:textId="77777777" w:rsidR="00C63CB5" w:rsidRPr="00B84E6C" w:rsidRDefault="00C63CB5" w:rsidP="00B5258F">
            <w:pPr>
              <w:pStyle w:val="TAC"/>
              <w:rPr>
                <w:lang w:eastAsia="ko-KR"/>
              </w:rPr>
            </w:pPr>
            <w:r w:rsidRPr="00B84E6C">
              <w:rPr>
                <w:lang w:eastAsia="ko-KR"/>
              </w:rPr>
              <w:t>49</w:t>
            </w:r>
          </w:p>
        </w:tc>
        <w:tc>
          <w:tcPr>
            <w:tcW w:w="877" w:type="dxa"/>
          </w:tcPr>
          <w:p w14:paraId="445EF7A8" w14:textId="77777777" w:rsidR="00C63CB5" w:rsidRPr="00B84E6C" w:rsidRDefault="00C63CB5" w:rsidP="00B5258F">
            <w:pPr>
              <w:pStyle w:val="TAC"/>
              <w:rPr>
                <w:lang w:eastAsia="ko-KR"/>
              </w:rPr>
            </w:pPr>
            <w:r w:rsidRPr="00B84E6C">
              <w:rPr>
                <w:lang w:eastAsia="ko-KR"/>
              </w:rPr>
              <w:t>33</w:t>
            </w:r>
          </w:p>
        </w:tc>
        <w:tc>
          <w:tcPr>
            <w:tcW w:w="877" w:type="dxa"/>
          </w:tcPr>
          <w:p w14:paraId="0A4FBDAE" w14:textId="77777777" w:rsidR="00C63CB5" w:rsidRPr="00B84E6C" w:rsidRDefault="00C63CB5" w:rsidP="00B5258F">
            <w:pPr>
              <w:pStyle w:val="TAC"/>
              <w:rPr>
                <w:lang w:eastAsia="ko-KR"/>
              </w:rPr>
            </w:pPr>
            <w:r w:rsidRPr="00B84E6C">
              <w:rPr>
                <w:lang w:eastAsia="ko-KR"/>
              </w:rPr>
              <w:t>25</w:t>
            </w:r>
          </w:p>
        </w:tc>
        <w:tc>
          <w:tcPr>
            <w:tcW w:w="954" w:type="dxa"/>
          </w:tcPr>
          <w:p w14:paraId="302C60ED" w14:textId="77777777" w:rsidR="00C63CB5" w:rsidRPr="00B84E6C" w:rsidRDefault="00C63CB5" w:rsidP="00B5258F">
            <w:pPr>
              <w:pStyle w:val="TAC"/>
              <w:rPr>
                <w:lang w:eastAsia="ko-KR"/>
              </w:rPr>
            </w:pPr>
            <w:r>
              <w:rPr>
                <w:lang w:eastAsia="ko-KR"/>
              </w:rPr>
              <w:t>161</w:t>
            </w:r>
          </w:p>
        </w:tc>
        <w:tc>
          <w:tcPr>
            <w:tcW w:w="954" w:type="dxa"/>
          </w:tcPr>
          <w:p w14:paraId="318F3E16" w14:textId="77777777" w:rsidR="00C63CB5" w:rsidRPr="00B84E6C" w:rsidRDefault="00C63CB5" w:rsidP="00B5258F">
            <w:pPr>
              <w:pStyle w:val="TAC"/>
              <w:rPr>
                <w:lang w:eastAsia="ko-KR"/>
              </w:rPr>
            </w:pPr>
            <w:r>
              <w:rPr>
                <w:lang w:eastAsia="ko-KR"/>
              </w:rPr>
              <w:t>81</w:t>
            </w:r>
          </w:p>
        </w:tc>
        <w:tc>
          <w:tcPr>
            <w:tcW w:w="877" w:type="dxa"/>
          </w:tcPr>
          <w:p w14:paraId="5F4DB199" w14:textId="77777777" w:rsidR="00C63CB5" w:rsidRPr="00B84E6C" w:rsidRDefault="00C63CB5" w:rsidP="00B5258F">
            <w:pPr>
              <w:pStyle w:val="TAC"/>
              <w:rPr>
                <w:lang w:eastAsia="ko-KR"/>
              </w:rPr>
            </w:pPr>
            <w:r w:rsidRPr="00B84E6C">
              <w:rPr>
                <w:lang w:eastAsia="ko-KR"/>
              </w:rPr>
              <w:t>49</w:t>
            </w:r>
          </w:p>
        </w:tc>
        <w:tc>
          <w:tcPr>
            <w:tcW w:w="877" w:type="dxa"/>
          </w:tcPr>
          <w:p w14:paraId="42A33218" w14:textId="77777777" w:rsidR="00C63CB5" w:rsidRPr="00B84E6C" w:rsidRDefault="00C63CB5" w:rsidP="00B5258F">
            <w:pPr>
              <w:pStyle w:val="TAC"/>
              <w:rPr>
                <w:lang w:eastAsia="ko-KR"/>
              </w:rPr>
            </w:pPr>
            <w:r w:rsidRPr="00B84E6C">
              <w:rPr>
                <w:lang w:eastAsia="ko-KR"/>
              </w:rPr>
              <w:t>33</w:t>
            </w:r>
          </w:p>
        </w:tc>
        <w:tc>
          <w:tcPr>
            <w:tcW w:w="877" w:type="dxa"/>
            <w:shd w:val="clear" w:color="auto" w:fill="auto"/>
          </w:tcPr>
          <w:p w14:paraId="09C591B2" w14:textId="77777777" w:rsidR="00C63CB5" w:rsidRPr="00B84E6C" w:rsidRDefault="00C63CB5" w:rsidP="00B5258F">
            <w:pPr>
              <w:pStyle w:val="TAC"/>
              <w:rPr>
                <w:lang w:eastAsia="ko-KR"/>
              </w:rPr>
            </w:pPr>
            <w:r w:rsidRPr="00B84E6C">
              <w:rPr>
                <w:lang w:eastAsia="ko-KR"/>
              </w:rPr>
              <w:t>25</w:t>
            </w:r>
          </w:p>
        </w:tc>
      </w:tr>
      <w:tr w:rsidR="00C63CB5" w:rsidRPr="00B84E6C" w14:paraId="1CECABF1" w14:textId="77777777" w:rsidTr="00B5258F">
        <w:trPr>
          <w:trHeight w:val="622"/>
          <w:jc w:val="center"/>
        </w:trPr>
        <w:tc>
          <w:tcPr>
            <w:tcW w:w="9629" w:type="dxa"/>
            <w:gridSpan w:val="11"/>
          </w:tcPr>
          <w:p w14:paraId="0A611202" w14:textId="77777777" w:rsidR="00C63CB5" w:rsidRPr="00B84E6C" w:rsidRDefault="00C63CB5" w:rsidP="00B5258F">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8FC94FE" w14:textId="77777777" w:rsidR="00C63CB5" w:rsidRPr="00B84E6C" w:rsidRDefault="00C63CB5" w:rsidP="00B5258F">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E8D03F5" w14:textId="77777777" w:rsidR="00C63CB5" w:rsidRPr="000369C2" w:rsidRDefault="00C63CB5" w:rsidP="00C63CB5">
      <w:pPr>
        <w:rPr>
          <w:rFonts w:eastAsia="MS Mincho"/>
          <w:lang w:eastAsia="ja-JP"/>
        </w:rPr>
      </w:pPr>
    </w:p>
    <w:p w14:paraId="42DDABD0" w14:textId="77777777" w:rsidR="00C63CB5" w:rsidRPr="009C5807" w:rsidRDefault="00C63CB5" w:rsidP="00C63CB5">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D153449" w14:textId="77777777" w:rsidR="00C63CB5" w:rsidRPr="009C5807" w:rsidRDefault="00C63CB5" w:rsidP="00C63CB5">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C63CB5" w:rsidRPr="00B84E6C" w14:paraId="6C1ED499" w14:textId="77777777" w:rsidTr="00B5258F">
        <w:trPr>
          <w:jc w:val="center"/>
        </w:trPr>
        <w:tc>
          <w:tcPr>
            <w:tcW w:w="589" w:type="dxa"/>
            <w:tcBorders>
              <w:bottom w:val="nil"/>
            </w:tcBorders>
            <w:shd w:val="clear" w:color="auto" w:fill="auto"/>
          </w:tcPr>
          <w:p w14:paraId="4183B9AC" w14:textId="77777777" w:rsidR="00C63CB5" w:rsidRPr="00B84E6C" w:rsidRDefault="00C63CB5" w:rsidP="00B5258F">
            <w:pPr>
              <w:pStyle w:val="TAH"/>
            </w:pPr>
            <w:r w:rsidRPr="00B84E6C">
              <w:rPr>
                <w:lang w:eastAsia="ko-KR"/>
              </w:rPr>
              <w:t xml:space="preserve">NR </w:t>
            </w:r>
          </w:p>
        </w:tc>
        <w:tc>
          <w:tcPr>
            <w:tcW w:w="8984" w:type="dxa"/>
            <w:gridSpan w:val="10"/>
          </w:tcPr>
          <w:p w14:paraId="7576DD90" w14:textId="77777777" w:rsidR="00C63CB5" w:rsidRPr="00B84E6C" w:rsidRDefault="00C63CB5" w:rsidP="00B5258F">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C63CB5" w:rsidRPr="00B84E6C" w14:paraId="7CAC7050" w14:textId="77777777" w:rsidTr="00B5258F">
        <w:trPr>
          <w:jc w:val="center"/>
        </w:trPr>
        <w:tc>
          <w:tcPr>
            <w:tcW w:w="589" w:type="dxa"/>
            <w:tcBorders>
              <w:top w:val="nil"/>
              <w:bottom w:val="nil"/>
            </w:tcBorders>
            <w:shd w:val="clear" w:color="auto" w:fill="auto"/>
          </w:tcPr>
          <w:p w14:paraId="75CED203" w14:textId="77777777" w:rsidR="00C63CB5" w:rsidRPr="00B84E6C" w:rsidRDefault="00C63CB5" w:rsidP="00B5258F">
            <w:pPr>
              <w:pStyle w:val="TAH"/>
              <w:rPr>
                <w:lang w:eastAsia="ko-KR"/>
              </w:rPr>
            </w:pPr>
            <w:r w:rsidRPr="00B84E6C">
              <w:rPr>
                <w:lang w:eastAsia="ko-KR"/>
              </w:rPr>
              <w:t>SCS</w:t>
            </w:r>
          </w:p>
        </w:tc>
        <w:tc>
          <w:tcPr>
            <w:tcW w:w="4378" w:type="dxa"/>
            <w:gridSpan w:val="5"/>
          </w:tcPr>
          <w:p w14:paraId="1A5BB49A" w14:textId="77777777" w:rsidR="00C63CB5" w:rsidRPr="00B84E6C" w:rsidRDefault="00C63CB5" w:rsidP="00B5258F">
            <w:pPr>
              <w:pStyle w:val="TAH"/>
              <w:rPr>
                <w:lang w:eastAsia="ko-KR"/>
              </w:rPr>
            </w:pPr>
            <w:r w:rsidRPr="00B84E6C">
              <w:rPr>
                <w:lang w:eastAsia="ko-KR"/>
              </w:rPr>
              <w:t>When MG timing advance of 0ms is applied</w:t>
            </w:r>
          </w:p>
        </w:tc>
        <w:tc>
          <w:tcPr>
            <w:tcW w:w="4606" w:type="dxa"/>
            <w:gridSpan w:val="5"/>
          </w:tcPr>
          <w:p w14:paraId="4B2C46FF" w14:textId="77777777" w:rsidR="00C63CB5" w:rsidRPr="00B84E6C" w:rsidRDefault="00C63CB5" w:rsidP="00B5258F">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C63CB5" w:rsidRPr="00B84E6C" w14:paraId="14D0701A" w14:textId="77777777" w:rsidTr="00B5258F">
        <w:trPr>
          <w:jc w:val="center"/>
        </w:trPr>
        <w:tc>
          <w:tcPr>
            <w:tcW w:w="589" w:type="dxa"/>
            <w:tcBorders>
              <w:top w:val="nil"/>
            </w:tcBorders>
            <w:shd w:val="clear" w:color="auto" w:fill="auto"/>
          </w:tcPr>
          <w:p w14:paraId="7E5D986E" w14:textId="77777777" w:rsidR="00C63CB5" w:rsidRPr="00B84E6C" w:rsidRDefault="00C63CB5" w:rsidP="00B5258F">
            <w:pPr>
              <w:pStyle w:val="TAH"/>
            </w:pPr>
            <w:r w:rsidRPr="00B84E6C">
              <w:t>(kHz)</w:t>
            </w:r>
          </w:p>
        </w:tc>
        <w:tc>
          <w:tcPr>
            <w:tcW w:w="868" w:type="dxa"/>
          </w:tcPr>
          <w:p w14:paraId="67ADBF67" w14:textId="77777777" w:rsidR="00C63CB5" w:rsidRDefault="00C63CB5" w:rsidP="00B5258F">
            <w:pPr>
              <w:pStyle w:val="TAH"/>
              <w:rPr>
                <w:lang w:eastAsia="ko-KR"/>
              </w:rPr>
            </w:pPr>
            <w:r w:rsidRPr="00B84E6C">
              <w:rPr>
                <w:lang w:eastAsia="ko-KR"/>
              </w:rPr>
              <w:t>MGL=</w:t>
            </w:r>
          </w:p>
          <w:p w14:paraId="0F94AD9C" w14:textId="77777777" w:rsidR="00C63CB5" w:rsidRPr="00B84E6C" w:rsidRDefault="00C63CB5" w:rsidP="00B5258F">
            <w:pPr>
              <w:pStyle w:val="TAH"/>
              <w:rPr>
                <w:lang w:eastAsia="ko-KR"/>
              </w:rPr>
            </w:pPr>
            <w:r>
              <w:rPr>
                <w:lang w:eastAsia="ko-KR"/>
              </w:rPr>
              <w:t>20</w:t>
            </w:r>
            <w:r w:rsidRPr="00B84E6C">
              <w:rPr>
                <w:lang w:eastAsia="ko-KR"/>
              </w:rPr>
              <w:t>ms</w:t>
            </w:r>
          </w:p>
        </w:tc>
        <w:tc>
          <w:tcPr>
            <w:tcW w:w="810" w:type="dxa"/>
          </w:tcPr>
          <w:p w14:paraId="55D4EF52" w14:textId="77777777" w:rsidR="00C63CB5" w:rsidRDefault="00C63CB5" w:rsidP="00B5258F">
            <w:pPr>
              <w:pStyle w:val="TAH"/>
              <w:rPr>
                <w:lang w:eastAsia="ko-KR"/>
              </w:rPr>
            </w:pPr>
            <w:r w:rsidRPr="00B84E6C">
              <w:rPr>
                <w:lang w:eastAsia="ko-KR"/>
              </w:rPr>
              <w:t>MGL=</w:t>
            </w:r>
          </w:p>
          <w:p w14:paraId="64EDF8B9" w14:textId="77777777" w:rsidR="00C63CB5" w:rsidRPr="00B84E6C" w:rsidRDefault="00C63CB5" w:rsidP="00B5258F">
            <w:pPr>
              <w:pStyle w:val="TAH"/>
              <w:rPr>
                <w:lang w:eastAsia="ko-KR"/>
              </w:rPr>
            </w:pPr>
            <w:r>
              <w:rPr>
                <w:lang w:eastAsia="ko-KR"/>
              </w:rPr>
              <w:t>10</w:t>
            </w:r>
            <w:r w:rsidRPr="00B84E6C">
              <w:rPr>
                <w:lang w:eastAsia="ko-KR"/>
              </w:rPr>
              <w:t>ms</w:t>
            </w:r>
          </w:p>
        </w:tc>
        <w:tc>
          <w:tcPr>
            <w:tcW w:w="810" w:type="dxa"/>
          </w:tcPr>
          <w:p w14:paraId="186BCC8B" w14:textId="77777777" w:rsidR="00C63CB5" w:rsidRDefault="00C63CB5" w:rsidP="00B5258F">
            <w:pPr>
              <w:pStyle w:val="TAH"/>
              <w:rPr>
                <w:lang w:eastAsia="ko-KR"/>
              </w:rPr>
            </w:pPr>
            <w:r w:rsidRPr="00B84E6C">
              <w:rPr>
                <w:lang w:eastAsia="ko-KR"/>
              </w:rPr>
              <w:t>MGL=</w:t>
            </w:r>
          </w:p>
          <w:p w14:paraId="7A92A338" w14:textId="77777777" w:rsidR="00C63CB5" w:rsidRPr="00B84E6C" w:rsidRDefault="00C63CB5" w:rsidP="00B5258F">
            <w:pPr>
              <w:pStyle w:val="TAH"/>
              <w:rPr>
                <w:lang w:eastAsia="ko-KR"/>
              </w:rPr>
            </w:pPr>
            <w:r w:rsidRPr="00B84E6C">
              <w:rPr>
                <w:rFonts w:eastAsia="MS Mincho"/>
                <w:lang w:eastAsia="ja-JP"/>
              </w:rPr>
              <w:t>5.5</w:t>
            </w:r>
            <w:r w:rsidRPr="00B84E6C">
              <w:rPr>
                <w:lang w:eastAsia="ko-KR"/>
              </w:rPr>
              <w:t>ms</w:t>
            </w:r>
          </w:p>
        </w:tc>
        <w:tc>
          <w:tcPr>
            <w:tcW w:w="990" w:type="dxa"/>
          </w:tcPr>
          <w:p w14:paraId="668C9A6C" w14:textId="77777777" w:rsidR="00C63CB5" w:rsidRDefault="00C63CB5" w:rsidP="00B5258F">
            <w:pPr>
              <w:pStyle w:val="TAH"/>
              <w:rPr>
                <w:lang w:eastAsia="ko-KR"/>
              </w:rPr>
            </w:pPr>
            <w:r w:rsidRPr="00B84E6C">
              <w:rPr>
                <w:lang w:eastAsia="ko-KR"/>
              </w:rPr>
              <w:t>MGL=</w:t>
            </w:r>
          </w:p>
          <w:p w14:paraId="3B0CFD79" w14:textId="77777777" w:rsidR="00C63CB5" w:rsidRPr="00B84E6C" w:rsidRDefault="00C63CB5" w:rsidP="00B5258F">
            <w:pPr>
              <w:pStyle w:val="TAH"/>
              <w:rPr>
                <w:lang w:eastAsia="ko-KR"/>
              </w:rPr>
            </w:pPr>
            <w:r w:rsidRPr="00B84E6C">
              <w:rPr>
                <w:rFonts w:eastAsia="MS Mincho"/>
                <w:lang w:eastAsia="ja-JP"/>
              </w:rPr>
              <w:t>3.5</w:t>
            </w:r>
            <w:r w:rsidRPr="00B84E6C">
              <w:rPr>
                <w:lang w:eastAsia="ko-KR"/>
              </w:rPr>
              <w:t>ms</w:t>
            </w:r>
          </w:p>
        </w:tc>
        <w:tc>
          <w:tcPr>
            <w:tcW w:w="900" w:type="dxa"/>
          </w:tcPr>
          <w:p w14:paraId="7C64D56F" w14:textId="77777777" w:rsidR="00C63CB5" w:rsidRDefault="00C63CB5" w:rsidP="00B5258F">
            <w:pPr>
              <w:pStyle w:val="TAH"/>
              <w:rPr>
                <w:lang w:eastAsia="ko-KR"/>
              </w:rPr>
            </w:pPr>
            <w:r w:rsidRPr="00B84E6C">
              <w:rPr>
                <w:lang w:eastAsia="ko-KR"/>
              </w:rPr>
              <w:t>MGL=</w:t>
            </w:r>
          </w:p>
          <w:p w14:paraId="435CF24B" w14:textId="77777777" w:rsidR="00C63CB5" w:rsidRPr="00B84E6C" w:rsidRDefault="00C63CB5" w:rsidP="00B5258F">
            <w:pPr>
              <w:pStyle w:val="TAH"/>
              <w:rPr>
                <w:lang w:eastAsia="ko-KR"/>
              </w:rPr>
            </w:pPr>
            <w:r w:rsidRPr="00B84E6C">
              <w:rPr>
                <w:rFonts w:eastAsia="MS Mincho"/>
                <w:lang w:eastAsia="ja-JP"/>
              </w:rPr>
              <w:t>1.5</w:t>
            </w:r>
            <w:r w:rsidRPr="00B84E6C">
              <w:rPr>
                <w:lang w:eastAsia="ko-KR"/>
              </w:rPr>
              <w:t>ms</w:t>
            </w:r>
          </w:p>
        </w:tc>
        <w:tc>
          <w:tcPr>
            <w:tcW w:w="810" w:type="dxa"/>
          </w:tcPr>
          <w:p w14:paraId="5FC80188" w14:textId="77777777" w:rsidR="00C63CB5" w:rsidRDefault="00C63CB5" w:rsidP="00B5258F">
            <w:pPr>
              <w:pStyle w:val="TAH"/>
              <w:rPr>
                <w:lang w:eastAsia="ko-KR"/>
              </w:rPr>
            </w:pPr>
            <w:r w:rsidRPr="00B84E6C">
              <w:rPr>
                <w:lang w:eastAsia="ko-KR"/>
              </w:rPr>
              <w:t>MGL=</w:t>
            </w:r>
          </w:p>
          <w:p w14:paraId="16EFB9E4" w14:textId="77777777" w:rsidR="00C63CB5" w:rsidRPr="00B84E6C" w:rsidRDefault="00C63CB5" w:rsidP="00B5258F">
            <w:pPr>
              <w:pStyle w:val="TAH"/>
              <w:rPr>
                <w:lang w:eastAsia="ko-KR"/>
              </w:rPr>
            </w:pPr>
            <w:r>
              <w:rPr>
                <w:lang w:eastAsia="ko-KR"/>
              </w:rPr>
              <w:t>20</w:t>
            </w:r>
            <w:r w:rsidRPr="00B84E6C">
              <w:rPr>
                <w:lang w:eastAsia="ko-KR"/>
              </w:rPr>
              <w:t>ms</w:t>
            </w:r>
          </w:p>
        </w:tc>
        <w:tc>
          <w:tcPr>
            <w:tcW w:w="810" w:type="dxa"/>
          </w:tcPr>
          <w:p w14:paraId="05BB207F" w14:textId="77777777" w:rsidR="00C63CB5" w:rsidRDefault="00C63CB5" w:rsidP="00B5258F">
            <w:pPr>
              <w:pStyle w:val="TAH"/>
              <w:rPr>
                <w:lang w:eastAsia="ko-KR"/>
              </w:rPr>
            </w:pPr>
            <w:r w:rsidRPr="00B84E6C">
              <w:rPr>
                <w:lang w:eastAsia="ko-KR"/>
              </w:rPr>
              <w:t>MGL=</w:t>
            </w:r>
          </w:p>
          <w:p w14:paraId="76DA523E" w14:textId="77777777" w:rsidR="00C63CB5" w:rsidRPr="00B84E6C" w:rsidRDefault="00C63CB5" w:rsidP="00B5258F">
            <w:pPr>
              <w:pStyle w:val="TAH"/>
              <w:rPr>
                <w:lang w:eastAsia="ko-KR"/>
              </w:rPr>
            </w:pPr>
            <w:r>
              <w:rPr>
                <w:lang w:eastAsia="ko-KR"/>
              </w:rPr>
              <w:t>10</w:t>
            </w:r>
            <w:r w:rsidRPr="00B84E6C">
              <w:rPr>
                <w:lang w:eastAsia="ko-KR"/>
              </w:rPr>
              <w:t>ms</w:t>
            </w:r>
          </w:p>
        </w:tc>
        <w:tc>
          <w:tcPr>
            <w:tcW w:w="900" w:type="dxa"/>
          </w:tcPr>
          <w:p w14:paraId="309217E0" w14:textId="77777777" w:rsidR="00C63CB5" w:rsidRDefault="00C63CB5" w:rsidP="00B5258F">
            <w:pPr>
              <w:pStyle w:val="TAH"/>
              <w:rPr>
                <w:lang w:eastAsia="ko-KR"/>
              </w:rPr>
            </w:pPr>
            <w:r w:rsidRPr="00B84E6C">
              <w:rPr>
                <w:lang w:eastAsia="ko-KR"/>
              </w:rPr>
              <w:t>MGL=</w:t>
            </w:r>
          </w:p>
          <w:p w14:paraId="6FAAAFE2" w14:textId="77777777" w:rsidR="00C63CB5" w:rsidRPr="00B84E6C" w:rsidRDefault="00C63CB5" w:rsidP="00B5258F">
            <w:pPr>
              <w:pStyle w:val="TAH"/>
              <w:rPr>
                <w:lang w:eastAsia="ko-KR"/>
              </w:rPr>
            </w:pPr>
            <w:r w:rsidRPr="00B84E6C">
              <w:rPr>
                <w:rFonts w:eastAsia="MS Mincho"/>
                <w:lang w:eastAsia="ja-JP"/>
              </w:rPr>
              <w:t>5.5</w:t>
            </w:r>
            <w:r w:rsidRPr="00B84E6C">
              <w:rPr>
                <w:lang w:eastAsia="ko-KR"/>
              </w:rPr>
              <w:t>ms</w:t>
            </w:r>
          </w:p>
        </w:tc>
        <w:tc>
          <w:tcPr>
            <w:tcW w:w="1096" w:type="dxa"/>
          </w:tcPr>
          <w:p w14:paraId="022A6432" w14:textId="77777777" w:rsidR="00C63CB5" w:rsidRDefault="00C63CB5" w:rsidP="00B5258F">
            <w:pPr>
              <w:pStyle w:val="TAH"/>
              <w:rPr>
                <w:lang w:eastAsia="ko-KR"/>
              </w:rPr>
            </w:pPr>
            <w:r w:rsidRPr="00B84E6C">
              <w:rPr>
                <w:lang w:eastAsia="ko-KR"/>
              </w:rPr>
              <w:t>MGL=</w:t>
            </w:r>
          </w:p>
          <w:p w14:paraId="2F5285A4" w14:textId="77777777" w:rsidR="00C63CB5" w:rsidRPr="00B84E6C" w:rsidRDefault="00C63CB5" w:rsidP="00B5258F">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0BDDB641" w14:textId="77777777" w:rsidR="00C63CB5" w:rsidRDefault="00C63CB5" w:rsidP="00B5258F">
            <w:pPr>
              <w:pStyle w:val="TAH"/>
              <w:rPr>
                <w:lang w:eastAsia="ko-KR"/>
              </w:rPr>
            </w:pPr>
            <w:r w:rsidRPr="00B84E6C">
              <w:rPr>
                <w:lang w:eastAsia="ko-KR"/>
              </w:rPr>
              <w:t>MGL=</w:t>
            </w:r>
          </w:p>
          <w:p w14:paraId="53A5A5A4" w14:textId="77777777" w:rsidR="00C63CB5" w:rsidRPr="00B84E6C" w:rsidRDefault="00C63CB5" w:rsidP="00B5258F">
            <w:pPr>
              <w:pStyle w:val="TAH"/>
              <w:rPr>
                <w:lang w:eastAsia="ko-KR"/>
              </w:rPr>
            </w:pPr>
            <w:r w:rsidRPr="00B84E6C">
              <w:rPr>
                <w:rFonts w:eastAsia="MS Mincho"/>
                <w:lang w:eastAsia="ja-JP"/>
              </w:rPr>
              <w:t>1.5</w:t>
            </w:r>
            <w:r w:rsidRPr="00B84E6C">
              <w:rPr>
                <w:lang w:eastAsia="ko-KR"/>
              </w:rPr>
              <w:t>ms</w:t>
            </w:r>
          </w:p>
        </w:tc>
      </w:tr>
      <w:tr w:rsidR="00C63CB5" w:rsidRPr="00B84E6C" w14:paraId="73964ABE" w14:textId="77777777" w:rsidTr="00B5258F">
        <w:trPr>
          <w:jc w:val="center"/>
        </w:trPr>
        <w:tc>
          <w:tcPr>
            <w:tcW w:w="589" w:type="dxa"/>
            <w:shd w:val="clear" w:color="auto" w:fill="auto"/>
          </w:tcPr>
          <w:p w14:paraId="1B696206" w14:textId="77777777" w:rsidR="00C63CB5" w:rsidRPr="00B84E6C" w:rsidRDefault="00C63CB5" w:rsidP="00B5258F">
            <w:pPr>
              <w:pStyle w:val="TAC"/>
            </w:pPr>
            <w:r w:rsidRPr="00B84E6C">
              <w:t>60</w:t>
            </w:r>
          </w:p>
        </w:tc>
        <w:tc>
          <w:tcPr>
            <w:tcW w:w="868" w:type="dxa"/>
          </w:tcPr>
          <w:p w14:paraId="34E24C15" w14:textId="77777777" w:rsidR="00C63CB5" w:rsidRPr="00B84E6C" w:rsidRDefault="00C63CB5" w:rsidP="00B5258F">
            <w:pPr>
              <w:pStyle w:val="TAC"/>
              <w:rPr>
                <w:lang w:eastAsia="ko-KR"/>
              </w:rPr>
            </w:pPr>
            <w:r>
              <w:rPr>
                <w:lang w:eastAsia="ko-KR"/>
              </w:rPr>
              <w:t>80</w:t>
            </w:r>
          </w:p>
        </w:tc>
        <w:tc>
          <w:tcPr>
            <w:tcW w:w="810" w:type="dxa"/>
          </w:tcPr>
          <w:p w14:paraId="688D9B8A" w14:textId="77777777" w:rsidR="00C63CB5" w:rsidRPr="00B84E6C" w:rsidRDefault="00C63CB5" w:rsidP="00B5258F">
            <w:pPr>
              <w:pStyle w:val="TAC"/>
              <w:rPr>
                <w:lang w:eastAsia="ko-KR"/>
              </w:rPr>
            </w:pPr>
            <w:r>
              <w:rPr>
                <w:lang w:eastAsia="ko-KR"/>
              </w:rPr>
              <w:t>40</w:t>
            </w:r>
          </w:p>
        </w:tc>
        <w:tc>
          <w:tcPr>
            <w:tcW w:w="810" w:type="dxa"/>
          </w:tcPr>
          <w:p w14:paraId="1B94FC24" w14:textId="77777777" w:rsidR="00C63CB5" w:rsidRPr="00B84E6C" w:rsidRDefault="00C63CB5" w:rsidP="00B5258F">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D999FFC" w14:textId="77777777" w:rsidR="00C63CB5" w:rsidRPr="00B84E6C" w:rsidRDefault="00C63CB5" w:rsidP="00B5258F">
            <w:pPr>
              <w:pStyle w:val="TAC"/>
              <w:rPr>
                <w:rFonts w:eastAsia="MS Mincho"/>
                <w:lang w:eastAsia="ja-JP"/>
              </w:rPr>
            </w:pPr>
            <w:r w:rsidRPr="00B84E6C">
              <w:rPr>
                <w:rFonts w:eastAsia="MS Mincho"/>
                <w:lang w:eastAsia="ja-JP"/>
              </w:rPr>
              <w:t>14</w:t>
            </w:r>
          </w:p>
        </w:tc>
        <w:tc>
          <w:tcPr>
            <w:tcW w:w="900" w:type="dxa"/>
          </w:tcPr>
          <w:p w14:paraId="499B5525" w14:textId="77777777" w:rsidR="00C63CB5" w:rsidRPr="00B84E6C" w:rsidRDefault="00C63CB5" w:rsidP="00B5258F">
            <w:pPr>
              <w:pStyle w:val="TAC"/>
              <w:rPr>
                <w:rFonts w:eastAsia="MS Mincho"/>
                <w:lang w:eastAsia="ja-JP"/>
              </w:rPr>
            </w:pPr>
            <w:r w:rsidRPr="00B84E6C">
              <w:rPr>
                <w:rFonts w:eastAsia="MS Mincho"/>
                <w:lang w:eastAsia="ja-JP"/>
              </w:rPr>
              <w:t>6</w:t>
            </w:r>
          </w:p>
        </w:tc>
        <w:tc>
          <w:tcPr>
            <w:tcW w:w="810" w:type="dxa"/>
          </w:tcPr>
          <w:p w14:paraId="671E5B09" w14:textId="77777777" w:rsidR="00C63CB5" w:rsidRPr="00B84E6C" w:rsidRDefault="00C63CB5" w:rsidP="00B5258F">
            <w:pPr>
              <w:pStyle w:val="TAC"/>
              <w:rPr>
                <w:lang w:eastAsia="ko-KR"/>
              </w:rPr>
            </w:pPr>
            <w:r>
              <w:rPr>
                <w:lang w:eastAsia="ko-KR"/>
              </w:rPr>
              <w:t>80</w:t>
            </w:r>
          </w:p>
        </w:tc>
        <w:tc>
          <w:tcPr>
            <w:tcW w:w="810" w:type="dxa"/>
          </w:tcPr>
          <w:p w14:paraId="12974602" w14:textId="77777777" w:rsidR="00C63CB5" w:rsidRPr="00B84E6C" w:rsidRDefault="00C63CB5" w:rsidP="00B5258F">
            <w:pPr>
              <w:pStyle w:val="TAC"/>
              <w:rPr>
                <w:lang w:eastAsia="ko-KR"/>
              </w:rPr>
            </w:pPr>
            <w:r>
              <w:rPr>
                <w:lang w:eastAsia="ko-KR"/>
              </w:rPr>
              <w:t>40</w:t>
            </w:r>
          </w:p>
        </w:tc>
        <w:tc>
          <w:tcPr>
            <w:tcW w:w="900" w:type="dxa"/>
          </w:tcPr>
          <w:p w14:paraId="5065771E" w14:textId="77777777" w:rsidR="00C63CB5" w:rsidRPr="00B84E6C" w:rsidRDefault="00C63CB5" w:rsidP="00B5258F">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5F97A32C" w14:textId="77777777" w:rsidR="00C63CB5" w:rsidRPr="00B84E6C" w:rsidRDefault="00C63CB5" w:rsidP="00B5258F">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575BB0B1" w14:textId="77777777" w:rsidR="00C63CB5" w:rsidRPr="00B84E6C" w:rsidRDefault="00C63CB5" w:rsidP="00B5258F">
            <w:pPr>
              <w:pStyle w:val="TAC"/>
              <w:rPr>
                <w:rFonts w:eastAsia="MS Mincho"/>
                <w:lang w:eastAsia="ja-JP"/>
              </w:rPr>
            </w:pPr>
            <w:r w:rsidRPr="00B84E6C">
              <w:rPr>
                <w:rFonts w:eastAsia="MS Mincho"/>
                <w:lang w:eastAsia="ja-JP"/>
              </w:rPr>
              <w:t>6</w:t>
            </w:r>
          </w:p>
        </w:tc>
      </w:tr>
      <w:tr w:rsidR="00C63CB5" w:rsidRPr="00B84E6C" w14:paraId="434B8AB9" w14:textId="77777777" w:rsidTr="00B5258F">
        <w:trPr>
          <w:jc w:val="center"/>
        </w:trPr>
        <w:tc>
          <w:tcPr>
            <w:tcW w:w="589" w:type="dxa"/>
            <w:shd w:val="clear" w:color="auto" w:fill="auto"/>
          </w:tcPr>
          <w:p w14:paraId="67BE500F" w14:textId="77777777" w:rsidR="00C63CB5" w:rsidRPr="00B84E6C" w:rsidRDefault="00C63CB5" w:rsidP="00B5258F">
            <w:pPr>
              <w:pStyle w:val="TAC"/>
            </w:pPr>
            <w:r w:rsidRPr="00B84E6C">
              <w:t>120</w:t>
            </w:r>
          </w:p>
        </w:tc>
        <w:tc>
          <w:tcPr>
            <w:tcW w:w="868" w:type="dxa"/>
          </w:tcPr>
          <w:p w14:paraId="0B12452A" w14:textId="77777777" w:rsidR="00C63CB5" w:rsidRPr="00B84E6C" w:rsidRDefault="00C63CB5" w:rsidP="00B5258F">
            <w:pPr>
              <w:pStyle w:val="TAC"/>
              <w:rPr>
                <w:rFonts w:eastAsia="MS Mincho"/>
                <w:lang w:eastAsia="ja-JP"/>
              </w:rPr>
            </w:pPr>
            <w:r>
              <w:rPr>
                <w:rFonts w:eastAsia="MS Mincho"/>
                <w:lang w:eastAsia="ja-JP"/>
              </w:rPr>
              <w:t>160</w:t>
            </w:r>
          </w:p>
        </w:tc>
        <w:tc>
          <w:tcPr>
            <w:tcW w:w="810" w:type="dxa"/>
          </w:tcPr>
          <w:p w14:paraId="56F41D72" w14:textId="77777777" w:rsidR="00C63CB5" w:rsidRPr="00B84E6C" w:rsidRDefault="00C63CB5" w:rsidP="00B5258F">
            <w:pPr>
              <w:pStyle w:val="TAC"/>
              <w:rPr>
                <w:rFonts w:eastAsia="MS Mincho"/>
                <w:lang w:eastAsia="ja-JP"/>
              </w:rPr>
            </w:pPr>
            <w:r>
              <w:rPr>
                <w:rFonts w:eastAsia="MS Mincho"/>
                <w:lang w:eastAsia="ja-JP"/>
              </w:rPr>
              <w:t>80</w:t>
            </w:r>
          </w:p>
        </w:tc>
        <w:tc>
          <w:tcPr>
            <w:tcW w:w="810" w:type="dxa"/>
          </w:tcPr>
          <w:p w14:paraId="6E1A794D" w14:textId="77777777" w:rsidR="00C63CB5" w:rsidRPr="00B84E6C" w:rsidRDefault="00C63CB5" w:rsidP="00B5258F">
            <w:pPr>
              <w:pStyle w:val="TAC"/>
              <w:rPr>
                <w:rFonts w:eastAsia="MS Mincho"/>
                <w:lang w:eastAsia="ja-JP"/>
              </w:rPr>
            </w:pPr>
            <w:r w:rsidRPr="00B84E6C">
              <w:rPr>
                <w:rFonts w:eastAsia="MS Mincho"/>
                <w:lang w:eastAsia="ja-JP"/>
              </w:rPr>
              <w:t>44</w:t>
            </w:r>
          </w:p>
        </w:tc>
        <w:tc>
          <w:tcPr>
            <w:tcW w:w="990" w:type="dxa"/>
          </w:tcPr>
          <w:p w14:paraId="08AC657A" w14:textId="77777777" w:rsidR="00C63CB5" w:rsidRPr="00B84E6C" w:rsidRDefault="00C63CB5" w:rsidP="00B5258F">
            <w:pPr>
              <w:pStyle w:val="TAC"/>
              <w:rPr>
                <w:rFonts w:eastAsia="MS Mincho"/>
                <w:lang w:eastAsia="ja-JP"/>
              </w:rPr>
            </w:pPr>
            <w:r w:rsidRPr="00B84E6C">
              <w:rPr>
                <w:rFonts w:eastAsia="MS Mincho"/>
                <w:lang w:eastAsia="ja-JP"/>
              </w:rPr>
              <w:t>28</w:t>
            </w:r>
          </w:p>
        </w:tc>
        <w:tc>
          <w:tcPr>
            <w:tcW w:w="900" w:type="dxa"/>
          </w:tcPr>
          <w:p w14:paraId="58BDBF61" w14:textId="77777777" w:rsidR="00C63CB5" w:rsidRPr="00B84E6C" w:rsidRDefault="00C63CB5" w:rsidP="00B5258F">
            <w:pPr>
              <w:pStyle w:val="TAC"/>
              <w:rPr>
                <w:rFonts w:eastAsia="MS Mincho"/>
                <w:lang w:eastAsia="ja-JP"/>
              </w:rPr>
            </w:pPr>
            <w:r w:rsidRPr="00B84E6C">
              <w:rPr>
                <w:rFonts w:eastAsia="MS Mincho"/>
                <w:lang w:eastAsia="ja-JP"/>
              </w:rPr>
              <w:t>12</w:t>
            </w:r>
          </w:p>
        </w:tc>
        <w:tc>
          <w:tcPr>
            <w:tcW w:w="810" w:type="dxa"/>
          </w:tcPr>
          <w:p w14:paraId="0263BFB6" w14:textId="77777777" w:rsidR="00C63CB5" w:rsidRPr="00B84E6C" w:rsidRDefault="00C63CB5" w:rsidP="00B5258F">
            <w:pPr>
              <w:pStyle w:val="TAC"/>
              <w:rPr>
                <w:lang w:eastAsia="ko-KR"/>
              </w:rPr>
            </w:pPr>
            <w:r>
              <w:rPr>
                <w:rFonts w:eastAsia="MS Mincho"/>
                <w:lang w:eastAsia="ja-JP"/>
              </w:rPr>
              <w:t>160</w:t>
            </w:r>
          </w:p>
        </w:tc>
        <w:tc>
          <w:tcPr>
            <w:tcW w:w="810" w:type="dxa"/>
          </w:tcPr>
          <w:p w14:paraId="47BE69EE" w14:textId="77777777" w:rsidR="00C63CB5" w:rsidRPr="00B84E6C" w:rsidRDefault="00C63CB5" w:rsidP="00B5258F">
            <w:pPr>
              <w:pStyle w:val="TAC"/>
              <w:rPr>
                <w:lang w:eastAsia="ko-KR"/>
              </w:rPr>
            </w:pPr>
            <w:r>
              <w:rPr>
                <w:rFonts w:eastAsia="MS Mincho"/>
                <w:lang w:eastAsia="ja-JP"/>
              </w:rPr>
              <w:t>80</w:t>
            </w:r>
          </w:p>
        </w:tc>
        <w:tc>
          <w:tcPr>
            <w:tcW w:w="900" w:type="dxa"/>
          </w:tcPr>
          <w:p w14:paraId="6EF2ADDF" w14:textId="77777777" w:rsidR="00C63CB5" w:rsidRPr="00B84E6C" w:rsidRDefault="00C63CB5" w:rsidP="00B5258F">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F052FC2" w14:textId="77777777" w:rsidR="00C63CB5" w:rsidRPr="00B84E6C" w:rsidRDefault="00C63CB5" w:rsidP="00B5258F">
            <w:pPr>
              <w:pStyle w:val="TAC"/>
              <w:rPr>
                <w:rFonts w:eastAsia="MS Mincho"/>
                <w:lang w:eastAsia="ja-JP"/>
              </w:rPr>
            </w:pPr>
            <w:r w:rsidRPr="00B84E6C">
              <w:rPr>
                <w:rFonts w:eastAsia="MS Mincho"/>
                <w:lang w:eastAsia="ja-JP"/>
              </w:rPr>
              <w:t>28</w:t>
            </w:r>
          </w:p>
        </w:tc>
        <w:tc>
          <w:tcPr>
            <w:tcW w:w="990" w:type="dxa"/>
            <w:shd w:val="clear" w:color="auto" w:fill="auto"/>
          </w:tcPr>
          <w:p w14:paraId="3506071C" w14:textId="77777777" w:rsidR="00C63CB5" w:rsidRPr="00B84E6C" w:rsidRDefault="00C63CB5" w:rsidP="00B5258F">
            <w:pPr>
              <w:pStyle w:val="TAC"/>
              <w:rPr>
                <w:rFonts w:eastAsia="MS Mincho"/>
                <w:lang w:eastAsia="ja-JP"/>
              </w:rPr>
            </w:pPr>
            <w:r w:rsidRPr="00B84E6C">
              <w:rPr>
                <w:rFonts w:eastAsia="MS Mincho"/>
                <w:lang w:eastAsia="ja-JP"/>
              </w:rPr>
              <w:t>1</w:t>
            </w:r>
            <w:r w:rsidRPr="00B84E6C">
              <w:rPr>
                <w:lang w:eastAsia="ko-KR"/>
              </w:rPr>
              <w:t>2</w:t>
            </w:r>
          </w:p>
        </w:tc>
      </w:tr>
      <w:tr w:rsidR="00C63CB5" w:rsidRPr="00B84E6C" w14:paraId="33372568" w14:textId="77777777" w:rsidTr="00B5258F">
        <w:trPr>
          <w:jc w:val="center"/>
        </w:trPr>
        <w:tc>
          <w:tcPr>
            <w:tcW w:w="9573" w:type="dxa"/>
            <w:gridSpan w:val="11"/>
            <w:shd w:val="clear" w:color="auto" w:fill="auto"/>
          </w:tcPr>
          <w:p w14:paraId="4415B4F9" w14:textId="77777777" w:rsidR="00C63CB5" w:rsidRDefault="00C63CB5" w:rsidP="00B5258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0FCC7F2A" w14:textId="77777777" w:rsidR="00C63CB5" w:rsidRPr="00B84E6C" w:rsidRDefault="00C63CB5" w:rsidP="00B5258F">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65A2D4A1" w14:textId="77777777" w:rsidR="00C63CB5" w:rsidRPr="009C5807" w:rsidRDefault="00C63CB5" w:rsidP="00C63CB5"/>
    <w:p w14:paraId="32C41A20" w14:textId="77777777" w:rsidR="00C63CB5" w:rsidRPr="009C5807" w:rsidRDefault="00C63CB5" w:rsidP="00C63CB5">
      <w:r w:rsidRPr="009C5807">
        <w:rPr>
          <w:lang w:eastAsia="zh-CN"/>
        </w:rPr>
        <w:t xml:space="preserve">It is </w:t>
      </w:r>
      <w:r w:rsidRPr="009C5807">
        <w:t xml:space="preserve">up to UE implementation whether or not the UE is able to conduct transmission in the following slot(s), </w:t>
      </w:r>
    </w:p>
    <w:p w14:paraId="282B1E36" w14:textId="77777777" w:rsidR="00C63CB5" w:rsidRPr="009C5807" w:rsidRDefault="00C63CB5" w:rsidP="00C63CB5">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932B644" w14:textId="77777777" w:rsidR="00C63CB5" w:rsidRPr="009C5807" w:rsidRDefault="00C63CB5" w:rsidP="00C63CB5">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9870E78" w14:textId="77777777" w:rsidR="00C63CB5" w:rsidRPr="009C5807" w:rsidRDefault="00C63CB5" w:rsidP="00C63CB5">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D42DB2C" w14:textId="77777777" w:rsidR="00C63CB5" w:rsidRPr="009C5807" w:rsidRDefault="00C63CB5" w:rsidP="00C63CB5">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00A574EE" w:rsidRPr="009C5807">
        <w:rPr>
          <w:noProof/>
          <w:position w:val="-10"/>
        </w:rPr>
        <w:object w:dxaOrig="1800" w:dyaOrig="300" w14:anchorId="2E73B4E7">
          <v:shape id="_x0000_i1029" type="#_x0000_t75" alt="" style="width:93.3pt;height:16.9pt;mso-width-percent:0;mso-height-percent:0;mso-width-percent:0;mso-height-percent:0" o:ole="">
            <v:imagedata r:id="rId21" o:title=""/>
          </v:shape>
          <o:OLEObject Type="Embed" ProgID="Equation.3" ShapeID="_x0000_i1029" DrawAspect="Content" ObjectID="_1715649037" r:id="rId22"/>
        </w:object>
      </w:r>
      <w:r w:rsidRPr="009C5807">
        <w:t xml:space="preserve"> for the UL transmission is less than the length of one slot; L=2 otherwise.</w:t>
      </w:r>
    </w:p>
    <w:p w14:paraId="68DF0F0F" w14:textId="77777777" w:rsidR="00C63CB5" w:rsidRPr="009C5807" w:rsidRDefault="00C63CB5" w:rsidP="00C63CB5">
      <w:r w:rsidRPr="009C5807">
        <w:t>Note: Network is supposed to take into account the possible difference between the estimated TA at network and actual TA at UE when scheduling UE in the above slot(s).</w:t>
      </w:r>
    </w:p>
    <w:p w14:paraId="505197C0" w14:textId="77777777" w:rsidR="00C63CB5" w:rsidRPr="009C5807" w:rsidRDefault="00C63CB5" w:rsidP="00C63CB5">
      <w:pPr>
        <w:pStyle w:val="TH"/>
      </w:pPr>
      <w:r w:rsidRPr="009C5807">
        <w:t>Table 9.1.2-5: (Void)</w:t>
      </w:r>
    </w:p>
    <w:p w14:paraId="653790C4" w14:textId="77777777" w:rsidR="00C63CB5" w:rsidRPr="00E11E66" w:rsidRDefault="00C63CB5" w:rsidP="00C63CB5">
      <w:pPr>
        <w:rPr>
          <w:rFonts w:eastAsia="Times New Roman"/>
          <w:color w:val="FF0000"/>
          <w:sz w:val="22"/>
          <w:szCs w:val="22"/>
          <w:lang w:eastAsia="zh-CN"/>
        </w:rPr>
      </w:pPr>
      <w:r w:rsidRPr="00E11E66">
        <w:rPr>
          <w:rFonts w:eastAsia="Times New Roman"/>
          <w:i/>
          <w:iCs/>
          <w:color w:val="FF0000"/>
          <w:sz w:val="22"/>
          <w:szCs w:val="22"/>
          <w:lang w:eastAsia="zh-CN"/>
        </w:rPr>
        <w:t>&lt;Unchanged sections are omitted&gt;</w:t>
      </w:r>
    </w:p>
    <w:p w14:paraId="101A853D" w14:textId="23BCC9FE"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2EF8B812" w14:textId="77777777" w:rsidR="00C63CB5" w:rsidRPr="0036395B" w:rsidRDefault="00C63CB5" w:rsidP="00C63CB5">
      <w:pPr>
        <w:jc w:val="center"/>
        <w:rPr>
          <w:noProof/>
          <w:color w:val="FF0000"/>
          <w:sz w:val="36"/>
          <w:lang w:eastAsia="zh-CN"/>
        </w:rPr>
      </w:pPr>
    </w:p>
    <w:p w14:paraId="5CCB023A" w14:textId="24E4DDD1"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7</w:t>
      </w:r>
    </w:p>
    <w:p w14:paraId="054B2A34" w14:textId="77777777" w:rsidR="00C63CB5" w:rsidRPr="006C4641" w:rsidRDefault="00C63CB5" w:rsidP="00C63CB5">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2F9EB31B" w14:textId="77777777" w:rsidR="00C63CB5" w:rsidRPr="006C4641" w:rsidRDefault="00C63CB5" w:rsidP="00C63CB5">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7649DEB5" w14:textId="77777777" w:rsidR="00C63CB5" w:rsidRPr="006C4641" w:rsidRDefault="00C63CB5" w:rsidP="00C63CB5">
      <w:r w:rsidRPr="006C4641">
        <w:t>The UE shall not send any event triggered measurement reports as long as no reporting criteria is fulfilled.</w:t>
      </w:r>
    </w:p>
    <w:p w14:paraId="0AF1C609" w14:textId="77777777" w:rsidR="00C63CB5" w:rsidRPr="006C4641" w:rsidRDefault="00C63CB5" w:rsidP="00C63CB5">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7846F98B" w14:textId="77777777" w:rsidR="00C63CB5" w:rsidRPr="006C4641" w:rsidRDefault="00C63CB5" w:rsidP="00C63CB5">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55E04520" w14:textId="77777777" w:rsidR="00C63CB5" w:rsidRPr="006C4641" w:rsidRDefault="00C63CB5" w:rsidP="00C63CB5">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29" w:author="Ada Wang (王苗)" w:date="2022-04-18T15:52:00Z">
        <w:r>
          <w:t>/</w:t>
        </w:r>
      </w:ins>
      <m:oMath>
        <m:sSup>
          <m:sSupPr>
            <m:ctrlPr>
              <w:ins w:id="30" w:author="Ada Wang (王苗)" w:date="2022-04-18T15:52:00Z">
                <w:rPr>
                  <w:rFonts w:ascii="Cambria Math" w:hAnsi="Cambria Math" w:cs="Calibri Light"/>
                  <w:color w:val="000000"/>
                  <w:lang w:val=""/>
                </w:rPr>
              </w:ins>
            </m:ctrlPr>
          </m:sSupPr>
          <m:e>
            <m:r>
              <w:ins w:id="31" w:author="Ada Wang (王苗)" w:date="2022-04-18T15:52:00Z">
                <m:rPr>
                  <m:sty m:val="p"/>
                </m:rPr>
                <w:rPr>
                  <w:rFonts w:ascii="Cambria Math" w:hAnsi="Cambria Math" w:cs="Calibri Light"/>
                  <w:color w:val="000000"/>
                  <w:lang w:val=""/>
                </w:rPr>
                <m:t>2</m:t>
              </w:ins>
            </m:r>
          </m:e>
          <m:sup>
            <m:r>
              <w:ins w:id="32" w:author="Ada Wang (王苗)" w:date="2022-04-18T15:52: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33"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6C4641">
        <w:t>. When L3 filtering is used, an additional delay can be expected.</w:t>
      </w:r>
    </w:p>
    <w:p w14:paraId="7D2C1499" w14:textId="0C49CC63"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0E2315D5" w14:textId="77777777" w:rsidR="00C63CB5" w:rsidRDefault="00C63CB5" w:rsidP="00C63CB5"/>
    <w:p w14:paraId="30999F32" w14:textId="1CAD3A20"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443CCDBB" w14:textId="77777777" w:rsidR="00C63CB5" w:rsidRPr="00BA0AAF" w:rsidRDefault="00C63CB5" w:rsidP="00C63CB5">
      <w:pPr>
        <w:pStyle w:val="Heading4"/>
      </w:pPr>
      <w:r w:rsidRPr="00BA0AAF">
        <w:t>9.3A.6.3</w:t>
      </w:r>
      <w:r w:rsidRPr="00BA0AAF">
        <w:tab/>
        <w:t>Event-triggered Reporting</w:t>
      </w:r>
    </w:p>
    <w:p w14:paraId="6BAD612A" w14:textId="77777777" w:rsidR="00C63CB5" w:rsidRPr="00BA0AAF" w:rsidRDefault="00C63CB5" w:rsidP="00C63CB5">
      <w:r w:rsidRPr="00BA0AAF">
        <w:t xml:space="preserve">Reported SS-RSRP, SS-RSRQ, and SS-SINR measurements contained in event triggered measurement reports shall meet the requirements in clauses </w:t>
      </w:r>
      <w:r>
        <w:t>10.1.28, 10.1.30, and 10.1.32, respectively</w:t>
      </w:r>
      <w:r w:rsidRPr="00BA0AAF">
        <w:t>.</w:t>
      </w:r>
    </w:p>
    <w:p w14:paraId="7575671D" w14:textId="77777777" w:rsidR="00C63CB5" w:rsidRPr="00BA0AAF" w:rsidRDefault="00C63CB5" w:rsidP="00C63CB5">
      <w:r w:rsidRPr="00BA0AAF">
        <w:t>The UE shall not send any event triggered measurement reports, as long as no reporting criteria are fulfilled.</w:t>
      </w:r>
    </w:p>
    <w:p w14:paraId="3401C23D" w14:textId="77777777" w:rsidR="00C63CB5" w:rsidRPr="00885F53" w:rsidRDefault="00C63CB5" w:rsidP="00C63CB5">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42857DFE" w14:textId="77777777" w:rsidR="00C63CB5" w:rsidRPr="00885F53" w:rsidRDefault="00C63CB5" w:rsidP="00C63CB5">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163F5F54" w14:textId="77777777" w:rsidR="00C63CB5" w:rsidRDefault="00C63CB5" w:rsidP="00C63CB5">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34" w:author="Ada Wang (王苗)" w:date="2022-04-18T15:52:00Z">
        <w:r>
          <w:t>/</w:t>
        </w:r>
      </w:ins>
      <m:oMath>
        <m:sSup>
          <m:sSupPr>
            <m:ctrlPr>
              <w:ins w:id="35" w:author="Ada Wang (王苗)" w:date="2022-04-18T15:52:00Z">
                <w:rPr>
                  <w:rFonts w:ascii="Cambria Math" w:hAnsi="Cambria Math" w:cs="Calibri Light"/>
                  <w:color w:val="000000"/>
                  <w:lang w:val=""/>
                </w:rPr>
              </w:ins>
            </m:ctrlPr>
          </m:sSupPr>
          <m:e>
            <m:r>
              <w:ins w:id="36" w:author="Ada Wang (王苗)" w:date="2022-04-18T15:52:00Z">
                <m:rPr>
                  <m:sty m:val="p"/>
                </m:rPr>
                <w:rPr>
                  <w:rFonts w:ascii="Cambria Math" w:hAnsi="Cambria Math" w:cs="Calibri Light"/>
                  <w:color w:val="000000"/>
                  <w:lang w:val=""/>
                </w:rPr>
                <m:t>2</m:t>
              </w:ins>
            </m:r>
          </m:e>
          <m:sup>
            <m:r>
              <w:ins w:id="37" w:author="Ada Wang (王苗)" w:date="2022-04-18T15:52:00Z">
                <w:rPr>
                  <w:rFonts w:ascii="Cambria Math" w:hAnsi="Cambria Math" w:cs="Calibri Light"/>
                  <w:color w:val="000000"/>
                  <w:lang w:val=""/>
                </w:rPr>
                <m:t>µ</m:t>
              </w:ins>
            </m:r>
          </m:sup>
        </m:sSup>
      </m:oMath>
      <w:r w:rsidRPr="00885F53">
        <w:t xml:space="preserve"> Tc while measurement gap has not been available and the L3 filtering has not been used</w:t>
      </w:r>
      <w:ins w:id="38" w:author="Ada Wang (王苗)" w:date="2022-04-18T15:54:00Z">
        <w:r w:rsidRPr="00505EC3">
          <w:t xml:space="preserve">, </w:t>
        </w:r>
        <w:r w:rsidRPr="00505EC3">
          <w:lastRenderedPageBreak/>
          <w:t xml:space="preserve">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85F53">
        <w:t>. When L3 filtering is used an additional delay can be expected.</w:t>
      </w:r>
    </w:p>
    <w:p w14:paraId="4D8D26DC" w14:textId="3B0649E4"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5861A3D2" w14:textId="77777777" w:rsidR="00C63CB5" w:rsidRPr="0036395B" w:rsidRDefault="00C63CB5" w:rsidP="00C63CB5"/>
    <w:p w14:paraId="2D3461EA" w14:textId="1E795F40"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2700F586" w14:textId="77777777" w:rsidR="00C63CB5" w:rsidRPr="00885F53" w:rsidRDefault="00C63CB5" w:rsidP="00C63CB5">
      <w:pPr>
        <w:pStyle w:val="Heading4"/>
      </w:pPr>
      <w:r w:rsidRPr="00885F53">
        <w:t>9.</w:t>
      </w:r>
      <w:r>
        <w:t>10.2.5</w:t>
      </w:r>
      <w:r w:rsidRPr="00885F53">
        <w:tab/>
        <w:t>Intra</w:t>
      </w:r>
      <w:r>
        <w:t>-</w:t>
      </w:r>
      <w:r w:rsidRPr="00885F53">
        <w:t>frequency measurements without measurement gaps</w:t>
      </w:r>
    </w:p>
    <w:p w14:paraId="6AD7CC9A" w14:textId="77777777" w:rsidR="00C63CB5" w:rsidRPr="006C05EE" w:rsidRDefault="00C63CB5" w:rsidP="00C63CB5">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3D10F40" w14:textId="77777777" w:rsidR="00C63CB5" w:rsidRDefault="00C63CB5" w:rsidP="00C63CB5">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36430C40" w14:textId="77777777" w:rsidR="00C63CB5" w:rsidRDefault="00C63CB5" w:rsidP="00C63CB5">
      <w:pPr>
        <w:pStyle w:val="B10"/>
      </w:pP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39" w:name="OLE_LINK63"/>
      <w:bookmarkStart w:id="40" w:name="OLE_LINK64"/>
      <w:r>
        <w:t>T</w:t>
      </w:r>
      <w:r>
        <w:rPr>
          <w:vertAlign w:val="subscript"/>
        </w:rPr>
        <w:t>CSI-RS_SFN_intra</w:t>
      </w:r>
      <w:bookmarkEnd w:id="39"/>
      <w:bookmarkEnd w:id="40"/>
      <w:r>
        <w:t xml:space="preserve"> as shown in Table 9.10.2.5-3 for FR1. It is assumed that </w:t>
      </w:r>
      <w:r w:rsidRPr="001F3068">
        <w:rPr>
          <w:i/>
        </w:rPr>
        <w:t>deriveSSB-IndexFromCell</w:t>
      </w:r>
      <w:r>
        <w:t xml:space="preserve"> is always enabled for FR1 TDD and FR2. </w:t>
      </w:r>
    </w:p>
    <w:p w14:paraId="4539D2C9" w14:textId="77777777" w:rsidR="00C63CB5" w:rsidRDefault="00C63CB5" w:rsidP="00C63CB5">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41" w:author="Ada Wang (王苗)" w:date="2022-04-18T15:53:00Z">
        <w:r>
          <w:t>/</w:t>
        </w:r>
      </w:ins>
      <m:oMath>
        <m:sSup>
          <m:sSupPr>
            <m:ctrlPr>
              <w:ins w:id="42" w:author="Ada Wang (王苗)" w:date="2022-04-18T15:53:00Z">
                <w:rPr>
                  <w:rFonts w:ascii="Cambria Math" w:hAnsi="Cambria Math" w:cs="Calibri Light"/>
                  <w:color w:val="000000"/>
                  <w:lang w:val=""/>
                </w:rPr>
              </w:ins>
            </m:ctrlPr>
          </m:sSupPr>
          <m:e>
            <m:r>
              <w:ins w:id="43" w:author="Ada Wang (王苗)" w:date="2022-04-18T15:53:00Z">
                <m:rPr>
                  <m:sty m:val="p"/>
                </m:rPr>
                <w:rPr>
                  <w:rFonts w:ascii="Cambria Math" w:hAnsi="Cambria Math" w:cs="Calibri Light"/>
                  <w:color w:val="000000"/>
                  <w:lang w:val=""/>
                </w:rPr>
                <m:t>2</m:t>
              </w:ins>
            </m:r>
          </m:e>
          <m:sup>
            <m:r>
              <w:ins w:id="44" w:author="Ada Wang (王苗)" w:date="2022-04-18T15:53:00Z">
                <w:rPr>
                  <w:rFonts w:ascii="Cambria Math" w:hAnsi="Cambria Math" w:cs="Calibri Light"/>
                  <w:color w:val="000000"/>
                  <w:lang w:val=""/>
                </w:rPr>
                <m:t>µ</m:t>
              </w:ins>
            </m:r>
          </m:sup>
        </m:sSup>
      </m:oMath>
      <w:r>
        <w:t xml:space="preserve"> T</w:t>
      </w:r>
      <w:r>
        <w:rPr>
          <w:vertAlign w:val="subscript"/>
        </w:rPr>
        <w:t>c</w:t>
      </w:r>
      <w:ins w:id="45" w:author="Ada Wang (王苗)" w:date="2022-04-18T15:55: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56583333" w14:textId="77777777" w:rsidR="00C63CB5" w:rsidRPr="00D11BEA" w:rsidRDefault="00C63CB5" w:rsidP="00C63CB5">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10B0FEA0" w14:textId="77777777" w:rsidR="00C63CB5" w:rsidRDefault="00C63CB5" w:rsidP="00C63CB5">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1250475" w14:textId="77777777" w:rsidR="00C63CB5" w:rsidRPr="00885F53" w:rsidRDefault="00C63CB5" w:rsidP="00C63CB5">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5039AB1A"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3428EF85"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1799444" w14:textId="77777777" w:rsidR="00C63CB5" w:rsidRPr="00885F53" w:rsidRDefault="00C63CB5" w:rsidP="00B525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C63CB5" w:rsidRPr="00885F53" w14:paraId="393BAC68"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F65D957" w14:textId="77777777" w:rsidR="00C63CB5" w:rsidRPr="00885F53" w:rsidRDefault="00C63CB5" w:rsidP="00B525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14FB0BB" w14:textId="77777777" w:rsidR="00C63CB5" w:rsidRPr="00885F53" w:rsidRDefault="00C63CB5" w:rsidP="00B5258F">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C63CB5" w:rsidRPr="00885F53" w14:paraId="22291AC4"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151EDA5" w14:textId="77777777" w:rsidR="00C63CB5" w:rsidRPr="00885F53" w:rsidRDefault="00C63CB5" w:rsidP="00B525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16A0F0" w14:textId="77777777" w:rsidR="00C63CB5" w:rsidRPr="00885F53" w:rsidRDefault="00C63CB5" w:rsidP="00B5258F">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C63CB5" w:rsidRPr="00885F53" w14:paraId="2716E9AE"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DF4832F" w14:textId="77777777" w:rsidR="00C63CB5" w:rsidRPr="00885F53" w:rsidRDefault="00C63CB5" w:rsidP="00B525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595B78" w14:textId="77777777" w:rsidR="00C63CB5" w:rsidRPr="00885F53" w:rsidRDefault="00C63CB5" w:rsidP="00B5258F">
            <w:pPr>
              <w:pStyle w:val="TAC"/>
              <w:rPr>
                <w:b/>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C63CB5" w:rsidRPr="00885F53" w14:paraId="2E85CF60"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0F7EF2" w14:textId="77777777" w:rsidR="00C63CB5" w:rsidRPr="00885F53" w:rsidRDefault="00C63CB5" w:rsidP="00B525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E7157F6" w14:textId="77777777" w:rsidR="00C63CB5" w:rsidRDefault="00C63CB5" w:rsidP="00C63CB5">
      <w:pPr>
        <w:keepNext/>
        <w:keepLines/>
        <w:spacing w:before="60"/>
        <w:jc w:val="center"/>
        <w:rPr>
          <w:rFonts w:ascii="Arial" w:hAnsi="Arial"/>
          <w:b/>
        </w:rPr>
      </w:pPr>
    </w:p>
    <w:p w14:paraId="3D485A26" w14:textId="77777777" w:rsidR="00C63CB5" w:rsidRPr="00885F53" w:rsidRDefault="00C63CB5" w:rsidP="00C63CB5">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24187421"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BB73F38"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00111E5" w14:textId="77777777" w:rsidR="00C63CB5" w:rsidRPr="00885F53" w:rsidRDefault="00C63CB5" w:rsidP="00B525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C63CB5" w:rsidRPr="00885F53" w14:paraId="52CEAFCB"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592BEC14" w14:textId="77777777" w:rsidR="00C63CB5" w:rsidRPr="00885F53" w:rsidRDefault="00C63CB5" w:rsidP="00B525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50CB028" w14:textId="77777777" w:rsidR="00C63CB5" w:rsidRPr="00885F53" w:rsidRDefault="00C63CB5" w:rsidP="00B5258F">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C63CB5" w:rsidRPr="00885F53" w14:paraId="61479AF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5E3AE09A" w14:textId="77777777" w:rsidR="00C63CB5" w:rsidRPr="00885F53" w:rsidRDefault="00C63CB5" w:rsidP="00B525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C75654" w14:textId="77777777" w:rsidR="00C63CB5" w:rsidRPr="00885F53" w:rsidRDefault="00C63CB5" w:rsidP="00B5258F">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C63CB5" w:rsidRPr="00885F53" w14:paraId="5F9696DC"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3102C3B" w14:textId="77777777" w:rsidR="00C63CB5" w:rsidRPr="00885F53" w:rsidRDefault="00C63CB5" w:rsidP="00B525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7D7FA4" w14:textId="77777777" w:rsidR="00C63CB5" w:rsidRPr="00885F53" w:rsidRDefault="00C63CB5" w:rsidP="00B5258F">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C63CB5" w:rsidRPr="00885F53" w14:paraId="6E2A625A"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265F7F" w14:textId="77777777" w:rsidR="00C63CB5" w:rsidRPr="00885F53" w:rsidRDefault="00C63CB5" w:rsidP="00B525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B0C0104" w14:textId="77777777" w:rsidR="00C63CB5" w:rsidRDefault="00C63CB5" w:rsidP="00C63CB5"/>
    <w:p w14:paraId="468FED11" w14:textId="77777777" w:rsidR="00C63CB5" w:rsidRPr="00885F53" w:rsidRDefault="00C63CB5" w:rsidP="00C63CB5">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3CB5" w:rsidRPr="00885F53" w14:paraId="24469CD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1A866D56" w14:textId="77777777" w:rsidR="00C63CB5" w:rsidRPr="00885F53" w:rsidRDefault="00C63CB5" w:rsidP="00B525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1D2CA6" w14:textId="77777777" w:rsidR="00C63CB5" w:rsidRPr="00885F53" w:rsidRDefault="00C63CB5" w:rsidP="00B5258F">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C63CB5" w:rsidRPr="00885F53" w14:paraId="4B98CDCA"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3FAE6D3" w14:textId="77777777" w:rsidR="00C63CB5" w:rsidRPr="00885F53" w:rsidRDefault="00C63CB5" w:rsidP="00B5258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B7611E2" w14:textId="77777777" w:rsidR="00C63CB5" w:rsidRPr="00885F53" w:rsidRDefault="00C63CB5" w:rsidP="00B5258F">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C63CB5" w:rsidRPr="00885F53" w14:paraId="468C2DA7"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401B8B2F" w14:textId="77777777" w:rsidR="00C63CB5" w:rsidRPr="00885F53" w:rsidRDefault="00C63CB5" w:rsidP="00B5258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B76AE1" w14:textId="77777777" w:rsidR="00C63CB5" w:rsidRPr="00885F53" w:rsidRDefault="00C63CB5" w:rsidP="00B5258F">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C63CB5" w:rsidRPr="00885F53" w14:paraId="2334ADF2" w14:textId="77777777" w:rsidTr="00B5258F">
        <w:trPr>
          <w:jc w:val="center"/>
        </w:trPr>
        <w:tc>
          <w:tcPr>
            <w:tcW w:w="4620" w:type="dxa"/>
            <w:tcBorders>
              <w:top w:val="single" w:sz="4" w:space="0" w:color="auto"/>
              <w:left w:val="single" w:sz="4" w:space="0" w:color="auto"/>
              <w:bottom w:val="single" w:sz="4" w:space="0" w:color="auto"/>
              <w:right w:val="single" w:sz="4" w:space="0" w:color="auto"/>
            </w:tcBorders>
            <w:hideMark/>
          </w:tcPr>
          <w:p w14:paraId="0AC03983" w14:textId="77777777" w:rsidR="00C63CB5" w:rsidRPr="00885F53" w:rsidRDefault="00C63CB5" w:rsidP="00B5258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B01E7" w14:textId="77777777" w:rsidR="00C63CB5" w:rsidRPr="00885F53" w:rsidRDefault="00C63CB5" w:rsidP="00B5258F">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C63CB5" w:rsidRPr="00885F53" w14:paraId="5FA68FD4" w14:textId="77777777" w:rsidTr="00B525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01EB24" w14:textId="77777777" w:rsidR="00C63CB5" w:rsidRPr="00885F53" w:rsidRDefault="00C63CB5" w:rsidP="00B5258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13E8AA5C" w14:textId="77777777" w:rsidR="00C63CB5" w:rsidRPr="00F12686" w:rsidRDefault="00C63CB5" w:rsidP="00C63CB5"/>
    <w:p w14:paraId="5FDC45F0" w14:textId="77777777" w:rsidR="00C63CB5" w:rsidRPr="00885F53" w:rsidRDefault="00C63CB5" w:rsidP="00C63CB5">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 xml:space="preserve"> </w:t>
      </w:r>
      <w:r w:rsidRPr="00885F53">
        <w:t>40. For a UE supporting FR2 power class 2, M</w:t>
      </w:r>
      <w:r w:rsidRPr="00885F53">
        <w:rPr>
          <w:vertAlign w:val="subscript"/>
        </w:rPr>
        <w:t>meas_period_w/o_gaps</w:t>
      </w:r>
      <w:r w:rsidRPr="00885F53">
        <w:t xml:space="preserve"> =</w:t>
      </w:r>
      <w:r>
        <w:t xml:space="preserve"> </w:t>
      </w:r>
      <w:r w:rsidRPr="00885F53">
        <w:t>24. For a UE supporting power class 3, M</w:t>
      </w:r>
      <w:r w:rsidRPr="00885F53">
        <w:rPr>
          <w:vertAlign w:val="subscript"/>
        </w:rPr>
        <w:t>meas_period_w/o_gaps</w:t>
      </w:r>
      <w:r w:rsidRPr="00885F53">
        <w:t xml:space="preserve"> =</w:t>
      </w:r>
      <w:r>
        <w:t xml:space="preserve"> </w:t>
      </w:r>
      <w:r w:rsidRPr="00885F53">
        <w:t>24. For a UE supporting power class 4, M</w:t>
      </w:r>
      <w:r w:rsidRPr="00885F53">
        <w:rPr>
          <w:vertAlign w:val="subscript"/>
        </w:rPr>
        <w:t>meas_period_w/o_gaps</w:t>
      </w:r>
      <w:r w:rsidRPr="00885F53">
        <w:t xml:space="preserve"> =</w:t>
      </w:r>
      <w:r>
        <w:t xml:space="preserve"> </w:t>
      </w:r>
      <w:r w:rsidRPr="00885F53">
        <w:t>24.</w:t>
      </w:r>
      <w:r w:rsidRPr="00885F53">
        <w:tab/>
      </w:r>
    </w:p>
    <w:p w14:paraId="20740312" w14:textId="77777777" w:rsidR="00C63CB5" w:rsidRDefault="00C63CB5" w:rsidP="00C63CB5">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1DA69F2F" w14:textId="77777777" w:rsidR="00C63CB5" w:rsidRPr="00EF4DBC" w:rsidRDefault="00C63CB5" w:rsidP="00C63CB5">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1C359928" w14:textId="77777777" w:rsidR="00C63CB5" w:rsidRDefault="00C63CB5" w:rsidP="00C63CB5">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r>
        <w:t xml:space="preserve">, where CSI-RS resource period </w:t>
      </w:r>
      <w:r w:rsidRPr="009C5807">
        <w:rPr>
          <w:lang w:val="en-US"/>
        </w:rPr>
        <w:t>&lt; MGRP</w:t>
      </w:r>
      <w:r w:rsidRPr="00EF4DBC">
        <w:t>.</w:t>
      </w:r>
    </w:p>
    <w:p w14:paraId="43BB186B" w14:textId="748B0CE4" w:rsidR="00C63CB5" w:rsidRPr="00217569" w:rsidRDefault="00C63CB5" w:rsidP="00C63CB5">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21753E99" w14:textId="230B254F" w:rsidR="00C63CB5" w:rsidRDefault="00C63CB5">
      <w:pPr>
        <w:rPr>
          <w:noProof/>
        </w:rPr>
      </w:pPr>
    </w:p>
    <w:p w14:paraId="7464B2A8" w14:textId="77777777" w:rsidR="007D15CF" w:rsidRDefault="007D15CF" w:rsidP="007D15CF">
      <w:pPr>
        <w:rPr>
          <w:noProof/>
        </w:rPr>
        <w:sectPr w:rsidR="007D15C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3F928CF" w14:textId="6801AAB5" w:rsidR="007D15CF" w:rsidRPr="00217569" w:rsidRDefault="007D15CF" w:rsidP="007D15CF">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10</w:t>
      </w:r>
    </w:p>
    <w:p w14:paraId="2BF0A0FA" w14:textId="77777777" w:rsidR="007D15CF" w:rsidRPr="009C5807" w:rsidRDefault="007D15CF" w:rsidP="007D15CF">
      <w:pPr>
        <w:pStyle w:val="Heading3"/>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495C52C3" w14:textId="77777777" w:rsidR="007D15CF" w:rsidRPr="009C5807" w:rsidRDefault="007D15CF" w:rsidP="007D15CF">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 NR serving cell </w:t>
      </w:r>
      <w:r w:rsidRPr="009C5807">
        <w:rPr>
          <w:rFonts w:eastAsia="Malgun Gothic" w:hint="eastAsia"/>
          <w:lang w:val="en-US"/>
        </w:rPr>
        <w:t>on a non-V2X sidelink carrier</w:t>
      </w:r>
      <w:r w:rsidRPr="009C5807">
        <w:rPr>
          <w:lang w:val="en-US"/>
        </w:rPr>
        <w:t>.</w:t>
      </w:r>
    </w:p>
    <w:p w14:paraId="75DFE8AA" w14:textId="77777777" w:rsidR="007D15CF" w:rsidRPr="009C5807" w:rsidRDefault="007D15CF" w:rsidP="007D15CF">
      <w:pPr>
        <w:rPr>
          <w:lang w:eastAsia="zh-CN"/>
        </w:rPr>
      </w:pPr>
      <w:r w:rsidRPr="009C5807">
        <w:rPr>
          <w:lang w:val="en-US"/>
        </w:rPr>
        <w:t xml:space="preserve">The sidelink transmissions takes place </w:t>
      </w:r>
      <w:r w:rsidR="00A574EE" w:rsidRPr="009C5807">
        <w:rPr>
          <w:noProof/>
          <w:position w:val="-14"/>
        </w:rPr>
        <w:object w:dxaOrig="2140" w:dyaOrig="380" w14:anchorId="3C24439D">
          <v:shape id="_x0000_i1030" type="#_x0000_t75" alt="" style="width:107.7pt;height:16.3pt;mso-width-percent:0;mso-height-percent:0;mso-width-percent:0;mso-height-percent:0" o:ole="">
            <v:imagedata r:id="rId29" o:title=""/>
          </v:shape>
          <o:OLEObject Type="Embed" ProgID="Equation.DSMT4" ShapeID="_x0000_i1030" DrawAspect="Content" ObjectID="_1715649038" r:id="rId30"/>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00A574EE" w:rsidRPr="009C5807">
        <w:rPr>
          <w:noProof/>
          <w:position w:val="-12"/>
        </w:rPr>
        <w:object w:dxaOrig="800" w:dyaOrig="360" w14:anchorId="7C7CF9CF">
          <v:shape id="_x0000_i1031" type="#_x0000_t75" alt="" style="width:36.3pt;height:16.3pt;mso-width-percent:0;mso-height-percent:0;mso-width-percent:0;mso-height-percent:0" o:ole="">
            <v:imagedata r:id="rId31" o:title=""/>
          </v:shape>
          <o:OLEObject Type="Embed" ProgID="Equation.DSMT4" ShapeID="_x0000_i1031" DrawAspect="Content" ObjectID="_1715649039" r:id="rId3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A574EE" w:rsidRPr="009C5807">
        <w:rPr>
          <w:noProof/>
          <w:position w:val="-14"/>
        </w:rPr>
        <w:object w:dxaOrig="639" w:dyaOrig="380" w14:anchorId="565EFB6D">
          <v:shape id="_x0000_i1032" type="#_x0000_t75" alt="" style="width:31.3pt;height:21.3pt;mso-width-percent:0;mso-height-percent:0;mso-width-percent:0;mso-height-percent:0" o:ole="">
            <v:imagedata r:id="rId33" o:title=""/>
          </v:shape>
          <o:OLEObject Type="Embed" ProgID="Equation.DSMT4" ShapeID="_x0000_i1032" DrawAspect="Content" ObjectID="_1715649040" r:id="rId34"/>
        </w:object>
      </w:r>
      <w:r w:rsidRPr="009C5807">
        <w:t>=0</w:t>
      </w:r>
      <w:r w:rsidRPr="009C5807">
        <w:rPr>
          <w:rFonts w:hint="eastAsia"/>
          <w:lang w:eastAsia="zh-CN"/>
        </w:rPr>
        <w:t>.</w:t>
      </w:r>
    </w:p>
    <w:p w14:paraId="29EDBC31" w14:textId="77777777" w:rsidR="007D15CF" w:rsidRPr="009C5807" w:rsidRDefault="007D15CF" w:rsidP="007D15CF">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20597626" w14:textId="77777777" w:rsidR="007D15CF" w:rsidRPr="009C5807" w:rsidRDefault="007D15CF" w:rsidP="007D15CF">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7D15CF" w:rsidRPr="009C5807" w14:paraId="49FF9330" w14:textId="77777777" w:rsidTr="00B5258F">
        <w:trPr>
          <w:cantSplit/>
          <w:jc w:val="center"/>
        </w:trPr>
        <w:tc>
          <w:tcPr>
            <w:tcW w:w="1433" w:type="pct"/>
            <w:vAlign w:val="center"/>
          </w:tcPr>
          <w:p w14:paraId="23165B2F" w14:textId="77777777" w:rsidR="007D15CF" w:rsidRPr="009C5807" w:rsidRDefault="007D15CF" w:rsidP="00B5258F">
            <w:pPr>
              <w:pStyle w:val="TAH"/>
            </w:pPr>
            <w:r w:rsidRPr="009C5807">
              <w:t>Frequency Range of sidelink</w:t>
            </w:r>
          </w:p>
        </w:tc>
        <w:tc>
          <w:tcPr>
            <w:tcW w:w="1216" w:type="pct"/>
            <w:tcBorders>
              <w:bottom w:val="single" w:sz="4" w:space="0" w:color="auto"/>
            </w:tcBorders>
            <w:vAlign w:val="center"/>
          </w:tcPr>
          <w:p w14:paraId="2BB4E993" w14:textId="77777777" w:rsidR="007D15CF" w:rsidRPr="009C5807" w:rsidRDefault="007D15CF" w:rsidP="00B5258F">
            <w:pPr>
              <w:pStyle w:val="TAH"/>
            </w:pPr>
            <w:r w:rsidRPr="009C5807">
              <w:t>SCS of SSB signals ( kHz)</w:t>
            </w:r>
          </w:p>
        </w:tc>
        <w:tc>
          <w:tcPr>
            <w:tcW w:w="1217" w:type="pct"/>
            <w:vAlign w:val="center"/>
          </w:tcPr>
          <w:p w14:paraId="56717B87" w14:textId="77777777" w:rsidR="007D15CF" w:rsidRPr="009C5807" w:rsidRDefault="007D15CF" w:rsidP="00B5258F">
            <w:pPr>
              <w:pStyle w:val="TAH"/>
            </w:pPr>
            <w:r w:rsidRPr="009C5807">
              <w:t>SCS of sidelink signals (kHz)</w:t>
            </w:r>
          </w:p>
        </w:tc>
        <w:tc>
          <w:tcPr>
            <w:tcW w:w="1134" w:type="pct"/>
            <w:vAlign w:val="center"/>
          </w:tcPr>
          <w:p w14:paraId="5A9CBCB0" w14:textId="77777777" w:rsidR="007D15CF" w:rsidRPr="009C5807" w:rsidRDefault="007D15CF" w:rsidP="00B5258F">
            <w:pPr>
              <w:pStyle w:val="TAH"/>
            </w:pPr>
            <w:r w:rsidRPr="009C5807">
              <w:t>T</w:t>
            </w:r>
            <w:r w:rsidRPr="009C5807">
              <w:rPr>
                <w:vertAlign w:val="subscript"/>
              </w:rPr>
              <w:t>e</w:t>
            </w:r>
          </w:p>
        </w:tc>
      </w:tr>
      <w:tr w:rsidR="007D15CF" w:rsidRPr="009C5807" w14:paraId="18EBBA7E" w14:textId="77777777" w:rsidTr="00B5258F">
        <w:trPr>
          <w:cantSplit/>
          <w:jc w:val="center"/>
        </w:trPr>
        <w:tc>
          <w:tcPr>
            <w:tcW w:w="1433" w:type="pct"/>
            <w:tcBorders>
              <w:bottom w:val="nil"/>
            </w:tcBorders>
            <w:vAlign w:val="center"/>
          </w:tcPr>
          <w:p w14:paraId="6CBE7DD0" w14:textId="77777777" w:rsidR="007D15CF" w:rsidRPr="009C5807" w:rsidRDefault="007D15CF" w:rsidP="00B5258F">
            <w:pPr>
              <w:pStyle w:val="TAC"/>
            </w:pPr>
            <w:r w:rsidRPr="009C5807">
              <w:t>FR1</w:t>
            </w:r>
          </w:p>
        </w:tc>
        <w:tc>
          <w:tcPr>
            <w:tcW w:w="1216" w:type="pct"/>
            <w:tcBorders>
              <w:top w:val="single" w:sz="4" w:space="0" w:color="auto"/>
              <w:bottom w:val="nil"/>
            </w:tcBorders>
            <w:vAlign w:val="center"/>
          </w:tcPr>
          <w:p w14:paraId="62ED8B8C" w14:textId="77777777" w:rsidR="007D15CF" w:rsidRPr="009C5807" w:rsidRDefault="007D15CF" w:rsidP="00B5258F">
            <w:pPr>
              <w:pStyle w:val="TAC"/>
            </w:pPr>
            <w:r w:rsidRPr="009C5807">
              <w:t>15</w:t>
            </w:r>
          </w:p>
        </w:tc>
        <w:tc>
          <w:tcPr>
            <w:tcW w:w="1217" w:type="pct"/>
          </w:tcPr>
          <w:p w14:paraId="4E0F64C8" w14:textId="77777777" w:rsidR="007D15CF" w:rsidRPr="009C5807" w:rsidRDefault="007D15CF" w:rsidP="00B5258F">
            <w:pPr>
              <w:pStyle w:val="TAC"/>
            </w:pPr>
            <w:r w:rsidRPr="009C5807">
              <w:t>15</w:t>
            </w:r>
          </w:p>
        </w:tc>
        <w:tc>
          <w:tcPr>
            <w:tcW w:w="1134" w:type="pct"/>
          </w:tcPr>
          <w:p w14:paraId="3F9A2E37" w14:textId="77777777" w:rsidR="007D15CF" w:rsidRPr="009C5807" w:rsidRDefault="007D15CF" w:rsidP="00B5258F">
            <w:pPr>
              <w:pStyle w:val="TAC"/>
            </w:pPr>
            <w:r w:rsidRPr="009C5807">
              <w:t>14*64*T</w:t>
            </w:r>
            <w:r w:rsidRPr="009C5807">
              <w:rPr>
                <w:vertAlign w:val="subscript"/>
              </w:rPr>
              <w:t>c</w:t>
            </w:r>
          </w:p>
        </w:tc>
      </w:tr>
      <w:tr w:rsidR="007D15CF" w:rsidRPr="009C5807" w14:paraId="5A7C4A8E" w14:textId="77777777" w:rsidTr="00B5258F">
        <w:trPr>
          <w:cantSplit/>
          <w:jc w:val="center"/>
        </w:trPr>
        <w:tc>
          <w:tcPr>
            <w:tcW w:w="1433" w:type="pct"/>
            <w:tcBorders>
              <w:top w:val="nil"/>
              <w:bottom w:val="nil"/>
            </w:tcBorders>
            <w:vAlign w:val="center"/>
          </w:tcPr>
          <w:p w14:paraId="265E2454" w14:textId="77777777" w:rsidR="007D15CF" w:rsidRPr="009C5807" w:rsidRDefault="007D15CF" w:rsidP="00B5258F">
            <w:pPr>
              <w:pStyle w:val="TAC"/>
            </w:pPr>
          </w:p>
        </w:tc>
        <w:tc>
          <w:tcPr>
            <w:tcW w:w="1216" w:type="pct"/>
            <w:tcBorders>
              <w:top w:val="nil"/>
              <w:bottom w:val="nil"/>
            </w:tcBorders>
            <w:vAlign w:val="center"/>
          </w:tcPr>
          <w:p w14:paraId="04A478F8" w14:textId="77777777" w:rsidR="007D15CF" w:rsidRPr="009C5807" w:rsidRDefault="007D15CF" w:rsidP="00B5258F">
            <w:pPr>
              <w:pStyle w:val="TAC"/>
            </w:pPr>
          </w:p>
        </w:tc>
        <w:tc>
          <w:tcPr>
            <w:tcW w:w="1217" w:type="pct"/>
          </w:tcPr>
          <w:p w14:paraId="34C17C64" w14:textId="77777777" w:rsidR="007D15CF" w:rsidRPr="009C5807" w:rsidRDefault="007D15CF" w:rsidP="00B5258F">
            <w:pPr>
              <w:pStyle w:val="TAC"/>
            </w:pPr>
            <w:r w:rsidRPr="009C5807">
              <w:t>30</w:t>
            </w:r>
          </w:p>
        </w:tc>
        <w:tc>
          <w:tcPr>
            <w:tcW w:w="1134" w:type="pct"/>
          </w:tcPr>
          <w:p w14:paraId="7DCDC7F0" w14:textId="77777777" w:rsidR="007D15CF" w:rsidRPr="009C5807" w:rsidRDefault="007D15CF" w:rsidP="00B5258F">
            <w:pPr>
              <w:pStyle w:val="TAC"/>
            </w:pPr>
            <w:r w:rsidRPr="009C5807">
              <w:t>12*64*T</w:t>
            </w:r>
            <w:r w:rsidRPr="009C5807">
              <w:rPr>
                <w:vertAlign w:val="subscript"/>
              </w:rPr>
              <w:t>c</w:t>
            </w:r>
          </w:p>
        </w:tc>
      </w:tr>
      <w:tr w:rsidR="007D15CF" w:rsidRPr="009C5807" w14:paraId="17362C52" w14:textId="77777777" w:rsidTr="00B5258F">
        <w:trPr>
          <w:cantSplit/>
          <w:jc w:val="center"/>
        </w:trPr>
        <w:tc>
          <w:tcPr>
            <w:tcW w:w="1433" w:type="pct"/>
            <w:tcBorders>
              <w:top w:val="nil"/>
              <w:bottom w:val="nil"/>
            </w:tcBorders>
            <w:vAlign w:val="center"/>
          </w:tcPr>
          <w:p w14:paraId="6D4519E7" w14:textId="77777777" w:rsidR="007D15CF" w:rsidRPr="009C5807" w:rsidRDefault="007D15CF" w:rsidP="00B5258F">
            <w:pPr>
              <w:pStyle w:val="TAC"/>
            </w:pPr>
          </w:p>
        </w:tc>
        <w:tc>
          <w:tcPr>
            <w:tcW w:w="1216" w:type="pct"/>
            <w:tcBorders>
              <w:top w:val="nil"/>
            </w:tcBorders>
            <w:vAlign w:val="center"/>
          </w:tcPr>
          <w:p w14:paraId="0EFF977A" w14:textId="77777777" w:rsidR="007D15CF" w:rsidRPr="009C5807" w:rsidRDefault="007D15CF" w:rsidP="00B5258F">
            <w:pPr>
              <w:pStyle w:val="TAC"/>
            </w:pPr>
          </w:p>
        </w:tc>
        <w:tc>
          <w:tcPr>
            <w:tcW w:w="1217" w:type="pct"/>
          </w:tcPr>
          <w:p w14:paraId="7E62CDCD" w14:textId="77777777" w:rsidR="007D15CF" w:rsidRPr="009C5807" w:rsidRDefault="007D15CF" w:rsidP="00B5258F">
            <w:pPr>
              <w:pStyle w:val="TAC"/>
            </w:pPr>
            <w:r w:rsidRPr="009C5807">
              <w:t>60</w:t>
            </w:r>
          </w:p>
        </w:tc>
        <w:tc>
          <w:tcPr>
            <w:tcW w:w="1134" w:type="pct"/>
          </w:tcPr>
          <w:p w14:paraId="2F7E314D" w14:textId="77777777" w:rsidR="007D15CF" w:rsidRPr="009C5807" w:rsidRDefault="007D15CF" w:rsidP="00B5258F">
            <w:pPr>
              <w:pStyle w:val="TAC"/>
            </w:pPr>
            <w:r w:rsidRPr="009C5807">
              <w:t>12*64*T</w:t>
            </w:r>
            <w:r w:rsidRPr="009C5807">
              <w:rPr>
                <w:vertAlign w:val="subscript"/>
              </w:rPr>
              <w:t>c</w:t>
            </w:r>
          </w:p>
        </w:tc>
      </w:tr>
      <w:tr w:rsidR="007D15CF" w:rsidRPr="009C5807" w14:paraId="2BC8372F" w14:textId="77777777" w:rsidTr="00B5258F">
        <w:trPr>
          <w:cantSplit/>
          <w:jc w:val="center"/>
        </w:trPr>
        <w:tc>
          <w:tcPr>
            <w:tcW w:w="1433" w:type="pct"/>
            <w:tcBorders>
              <w:top w:val="nil"/>
              <w:bottom w:val="nil"/>
            </w:tcBorders>
            <w:vAlign w:val="center"/>
          </w:tcPr>
          <w:p w14:paraId="144EF4FF" w14:textId="77777777" w:rsidR="007D15CF" w:rsidRPr="009C5807" w:rsidRDefault="007D15CF" w:rsidP="00B5258F">
            <w:pPr>
              <w:pStyle w:val="TAC"/>
            </w:pPr>
          </w:p>
        </w:tc>
        <w:tc>
          <w:tcPr>
            <w:tcW w:w="1216" w:type="pct"/>
            <w:tcBorders>
              <w:bottom w:val="nil"/>
            </w:tcBorders>
            <w:vAlign w:val="center"/>
          </w:tcPr>
          <w:p w14:paraId="34199EBF" w14:textId="77777777" w:rsidR="007D15CF" w:rsidRPr="009C5807" w:rsidRDefault="007D15CF" w:rsidP="00B5258F">
            <w:pPr>
              <w:pStyle w:val="TAC"/>
            </w:pPr>
            <w:r w:rsidRPr="009C5807">
              <w:t>30</w:t>
            </w:r>
          </w:p>
        </w:tc>
        <w:tc>
          <w:tcPr>
            <w:tcW w:w="1217" w:type="pct"/>
          </w:tcPr>
          <w:p w14:paraId="55EBE37F" w14:textId="77777777" w:rsidR="007D15CF" w:rsidRPr="009C5807" w:rsidRDefault="007D15CF" w:rsidP="00B5258F">
            <w:pPr>
              <w:pStyle w:val="TAC"/>
            </w:pPr>
            <w:r w:rsidRPr="009C5807">
              <w:t>15</w:t>
            </w:r>
          </w:p>
        </w:tc>
        <w:tc>
          <w:tcPr>
            <w:tcW w:w="1134" w:type="pct"/>
          </w:tcPr>
          <w:p w14:paraId="55835E5F" w14:textId="77777777" w:rsidR="007D15CF" w:rsidRPr="009C5807" w:rsidRDefault="007D15CF" w:rsidP="00B5258F">
            <w:pPr>
              <w:pStyle w:val="TAC"/>
            </w:pPr>
            <w:r w:rsidRPr="009C5807">
              <w:t>10*64*T</w:t>
            </w:r>
            <w:r w:rsidRPr="009C5807">
              <w:rPr>
                <w:vertAlign w:val="subscript"/>
              </w:rPr>
              <w:t>c</w:t>
            </w:r>
          </w:p>
        </w:tc>
      </w:tr>
      <w:tr w:rsidR="007D15CF" w:rsidRPr="009C5807" w14:paraId="4DA9E3C8" w14:textId="77777777" w:rsidTr="00B5258F">
        <w:trPr>
          <w:cantSplit/>
          <w:jc w:val="center"/>
        </w:trPr>
        <w:tc>
          <w:tcPr>
            <w:tcW w:w="1433" w:type="pct"/>
            <w:tcBorders>
              <w:top w:val="nil"/>
              <w:bottom w:val="nil"/>
            </w:tcBorders>
            <w:vAlign w:val="center"/>
          </w:tcPr>
          <w:p w14:paraId="3AF9C34B" w14:textId="77777777" w:rsidR="007D15CF" w:rsidRPr="009C5807" w:rsidRDefault="007D15CF" w:rsidP="00B5258F">
            <w:pPr>
              <w:pStyle w:val="TAC"/>
            </w:pPr>
          </w:p>
        </w:tc>
        <w:tc>
          <w:tcPr>
            <w:tcW w:w="1216" w:type="pct"/>
            <w:tcBorders>
              <w:top w:val="nil"/>
              <w:bottom w:val="nil"/>
            </w:tcBorders>
            <w:vAlign w:val="center"/>
          </w:tcPr>
          <w:p w14:paraId="1AC5D716" w14:textId="77777777" w:rsidR="007D15CF" w:rsidRPr="009C5807" w:rsidRDefault="007D15CF" w:rsidP="00B5258F">
            <w:pPr>
              <w:pStyle w:val="TAC"/>
            </w:pPr>
          </w:p>
        </w:tc>
        <w:tc>
          <w:tcPr>
            <w:tcW w:w="1217" w:type="pct"/>
          </w:tcPr>
          <w:p w14:paraId="32D91B5E" w14:textId="77777777" w:rsidR="007D15CF" w:rsidRPr="009C5807" w:rsidRDefault="007D15CF" w:rsidP="00B5258F">
            <w:pPr>
              <w:pStyle w:val="TAC"/>
            </w:pPr>
            <w:r w:rsidRPr="009C5807">
              <w:t>30</w:t>
            </w:r>
          </w:p>
        </w:tc>
        <w:tc>
          <w:tcPr>
            <w:tcW w:w="1134" w:type="pct"/>
          </w:tcPr>
          <w:p w14:paraId="4DFBBDB7" w14:textId="77777777" w:rsidR="007D15CF" w:rsidRPr="009C5807" w:rsidRDefault="007D15CF" w:rsidP="00B5258F">
            <w:pPr>
              <w:pStyle w:val="TAC"/>
            </w:pPr>
            <w:del w:id="46" w:author="Ada Wang (王苗)" w:date="2022-04-18T16:14:00Z">
              <w:r w:rsidRPr="009C5807" w:rsidDel="00D955A2">
                <w:delText>12</w:delText>
              </w:r>
            </w:del>
            <w:ins w:id="47" w:author="Ada Wang (王苗)" w:date="2022-04-18T16:14:00Z">
              <w:r>
                <w:t>10</w:t>
              </w:r>
            </w:ins>
            <w:r w:rsidRPr="009C5807">
              <w:t>*64*T</w:t>
            </w:r>
            <w:r w:rsidRPr="009C5807">
              <w:rPr>
                <w:vertAlign w:val="subscript"/>
              </w:rPr>
              <w:t>c</w:t>
            </w:r>
          </w:p>
        </w:tc>
      </w:tr>
      <w:tr w:rsidR="007D15CF" w:rsidRPr="009C5807" w14:paraId="7DA67C53" w14:textId="77777777" w:rsidTr="00B5258F">
        <w:trPr>
          <w:cantSplit/>
          <w:jc w:val="center"/>
        </w:trPr>
        <w:tc>
          <w:tcPr>
            <w:tcW w:w="1433" w:type="pct"/>
            <w:tcBorders>
              <w:top w:val="nil"/>
            </w:tcBorders>
            <w:vAlign w:val="center"/>
          </w:tcPr>
          <w:p w14:paraId="09944261" w14:textId="77777777" w:rsidR="007D15CF" w:rsidRPr="009C5807" w:rsidRDefault="007D15CF" w:rsidP="00B5258F">
            <w:pPr>
              <w:pStyle w:val="TAC"/>
            </w:pPr>
          </w:p>
        </w:tc>
        <w:tc>
          <w:tcPr>
            <w:tcW w:w="1216" w:type="pct"/>
            <w:tcBorders>
              <w:top w:val="nil"/>
            </w:tcBorders>
            <w:vAlign w:val="center"/>
          </w:tcPr>
          <w:p w14:paraId="17C34B19" w14:textId="77777777" w:rsidR="007D15CF" w:rsidRPr="009C5807" w:rsidRDefault="007D15CF" w:rsidP="00B5258F">
            <w:pPr>
              <w:pStyle w:val="TAC"/>
            </w:pPr>
          </w:p>
        </w:tc>
        <w:tc>
          <w:tcPr>
            <w:tcW w:w="1217" w:type="pct"/>
          </w:tcPr>
          <w:p w14:paraId="3A24B8FA" w14:textId="77777777" w:rsidR="007D15CF" w:rsidRPr="009C5807" w:rsidRDefault="007D15CF" w:rsidP="00B5258F">
            <w:pPr>
              <w:pStyle w:val="TAC"/>
            </w:pPr>
            <w:r w:rsidRPr="009C5807">
              <w:t>60</w:t>
            </w:r>
          </w:p>
        </w:tc>
        <w:tc>
          <w:tcPr>
            <w:tcW w:w="1134" w:type="pct"/>
          </w:tcPr>
          <w:p w14:paraId="2DD91FD2" w14:textId="77777777" w:rsidR="007D15CF" w:rsidRPr="009C5807" w:rsidRDefault="007D15CF" w:rsidP="00B5258F">
            <w:pPr>
              <w:pStyle w:val="TAC"/>
            </w:pPr>
            <w:r w:rsidRPr="009C5807">
              <w:t>9*64*T</w:t>
            </w:r>
            <w:r w:rsidRPr="009C5807">
              <w:rPr>
                <w:vertAlign w:val="subscript"/>
              </w:rPr>
              <w:t>c</w:t>
            </w:r>
          </w:p>
        </w:tc>
      </w:tr>
      <w:tr w:rsidR="007D15CF" w:rsidRPr="009C5807" w14:paraId="4D4D170D" w14:textId="77777777" w:rsidTr="00B5258F">
        <w:trPr>
          <w:cantSplit/>
          <w:jc w:val="center"/>
        </w:trPr>
        <w:tc>
          <w:tcPr>
            <w:tcW w:w="5000" w:type="pct"/>
            <w:gridSpan w:val="4"/>
            <w:vAlign w:val="center"/>
          </w:tcPr>
          <w:p w14:paraId="76FC6F77" w14:textId="77777777" w:rsidR="007D15CF" w:rsidRPr="009C5807" w:rsidRDefault="007D15CF" w:rsidP="00B5258F">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DA314DF" w14:textId="32623C01" w:rsidR="007D15CF" w:rsidRDefault="007D15CF">
      <w:pPr>
        <w:rPr>
          <w:noProof/>
          <w:color w:val="FF0000"/>
          <w:sz w:val="36"/>
          <w:lang w:eastAsia="zh-CN"/>
        </w:rPr>
      </w:pPr>
    </w:p>
    <w:p w14:paraId="34FE86CA" w14:textId="184A7171" w:rsidR="007D15CF" w:rsidRPr="00217569" w:rsidRDefault="007D15CF" w:rsidP="007D15CF">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10</w:t>
      </w:r>
    </w:p>
    <w:p w14:paraId="7DA4C3F5" w14:textId="3CA54F28" w:rsidR="007D15CF" w:rsidRDefault="007D15CF">
      <w:pPr>
        <w:rPr>
          <w:noProof/>
        </w:rPr>
      </w:pPr>
    </w:p>
    <w:p w14:paraId="04A7423F" w14:textId="1C2EAB99" w:rsidR="00C74298" w:rsidRPr="00217569" w:rsidRDefault="00C74298" w:rsidP="00C74298">
      <w:pPr>
        <w:pBdr>
          <w:top w:val="single" w:sz="6" w:space="0" w:color="auto"/>
          <w:bottom w:val="single" w:sz="6" w:space="1" w:color="auto"/>
        </w:pBdr>
        <w:jc w:val="center"/>
        <w:rPr>
          <w:rFonts w:ascii="Arial" w:hAnsi="Arial" w:cs="Arial"/>
          <w:noProof/>
          <w:color w:val="FF0000"/>
        </w:rPr>
      </w:pPr>
      <w:bookmarkStart w:id="48" w:name="_Toc535475975"/>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1A1C4891" w14:textId="77777777" w:rsidR="00C74298" w:rsidRPr="009C5807" w:rsidRDefault="00C74298" w:rsidP="00C74298">
      <w:pPr>
        <w:pStyle w:val="Heading3"/>
        <w:rPr>
          <w:lang w:val="en-US"/>
        </w:rPr>
      </w:pPr>
      <w:r w:rsidRPr="009C5807">
        <w:rPr>
          <w:lang w:val="en-US"/>
        </w:rPr>
        <w:t>8.3.2</w:t>
      </w:r>
      <w:r w:rsidRPr="009C5807">
        <w:rPr>
          <w:lang w:val="en-US"/>
        </w:rPr>
        <w:tab/>
        <w:t>SCell Activation Delay Requirement for Deactivated SCell</w:t>
      </w:r>
    </w:p>
    <w:p w14:paraId="4A18B552" w14:textId="77777777" w:rsidR="00C74298" w:rsidRPr="009C5807" w:rsidRDefault="00C74298" w:rsidP="00C74298">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0F0F20B" w14:textId="77777777" w:rsidR="00C74298" w:rsidRPr="009C5807" w:rsidRDefault="00C74298" w:rsidP="00C74298">
      <w:pPr>
        <w:rPr>
          <w:lang w:eastAsia="zh-CN"/>
        </w:rPr>
      </w:pPr>
      <w:r w:rsidRPr="009C5807">
        <w:t>The delay within which the UE shall be able to activate the deactivated SCell depends upon the specified conditions.</w:t>
      </w:r>
    </w:p>
    <w:p w14:paraId="26824F03" w14:textId="77777777" w:rsidR="00C74298" w:rsidRPr="009C5807" w:rsidRDefault="00C74298" w:rsidP="00C74298">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01DF6B6" w14:textId="77777777" w:rsidR="00C74298" w:rsidRPr="009C5807" w:rsidRDefault="00C74298" w:rsidP="00C7429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88E8F0A" w14:textId="77777777" w:rsidR="00C74298" w:rsidRPr="009C5807" w:rsidRDefault="00C74298" w:rsidP="00C74298">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20125444" w14:textId="77777777" w:rsidR="00C74298" w:rsidRPr="009C5807" w:rsidRDefault="00C74298" w:rsidP="00C74298">
      <w:pPr>
        <w:pStyle w:val="B20"/>
      </w:pPr>
      <w:r>
        <w:tab/>
      </w:r>
      <w:r w:rsidRPr="009C5807">
        <w:t>If the SCell is known and belongs to FR1, T</w:t>
      </w:r>
      <w:r w:rsidRPr="009C5807">
        <w:rPr>
          <w:vertAlign w:val="subscript"/>
        </w:rPr>
        <w:t>activation_time</w:t>
      </w:r>
      <w:r w:rsidRPr="009C5807">
        <w:t xml:space="preserve"> is:</w:t>
      </w:r>
    </w:p>
    <w:p w14:paraId="7A37822D" w14:textId="77777777" w:rsidR="00C74298" w:rsidRPr="009C5807" w:rsidRDefault="00C74298" w:rsidP="00C74298">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3E89F182" w14:textId="77777777" w:rsidR="00C74298" w:rsidRPr="009C5807" w:rsidRDefault="00C74298" w:rsidP="00C74298">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4D02D720" w14:textId="77777777" w:rsidR="00C74298" w:rsidRPr="00D84FA2" w:rsidRDefault="00C74298" w:rsidP="00C74298">
      <w:pPr>
        <w:pStyle w:val="B10"/>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0103CABC" w14:textId="77777777" w:rsidR="00C74298" w:rsidRPr="00D84FA2" w:rsidRDefault="00C74298" w:rsidP="00C74298">
      <w:pPr>
        <w:pStyle w:val="B20"/>
      </w:pPr>
      <w:r w:rsidRPr="00D84FA2">
        <w:t>-</w:t>
      </w:r>
      <w:r w:rsidRPr="00D84FA2">
        <w:tab/>
        <w:t xml:space="preserve"> ‘ssb-PositionInBurst’ indicates only one SSB is being actually transmitted, or</w:t>
      </w:r>
    </w:p>
    <w:p w14:paraId="09853530" w14:textId="77777777" w:rsidR="00C74298" w:rsidRPr="00D84FA2" w:rsidRDefault="00C74298" w:rsidP="00C74298">
      <w:pPr>
        <w:pStyle w:val="B20"/>
      </w:pPr>
      <w:r w:rsidRPr="00D84FA2">
        <w:t>-</w:t>
      </w:r>
      <w:r w:rsidRPr="00D84FA2">
        <w:tab/>
        <w:t xml:space="preserve"> ‘ssb-PositionInBurst’ indicates multiple SSBs and TCI indication is provided in same MAC PDU with SCell activation,</w:t>
      </w:r>
    </w:p>
    <w:p w14:paraId="56563054" w14:textId="77777777" w:rsidR="00C74298" w:rsidRPr="00D84FA2" w:rsidRDefault="00C74298" w:rsidP="00C74298">
      <w:pPr>
        <w:pStyle w:val="B20"/>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388ED34" w14:textId="77777777" w:rsidR="00C74298" w:rsidRDefault="00C74298" w:rsidP="00C7429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700CE96" w14:textId="77777777" w:rsidR="00C74298" w:rsidRDefault="00C74298" w:rsidP="00C74298">
      <w:pPr>
        <w:pStyle w:val="B4"/>
        <w:rPr>
          <w:lang w:val="en-US" w:eastAsia="zh-CN"/>
        </w:rPr>
      </w:pPr>
      <w:r>
        <w:rPr>
          <w:lang w:val="en-US" w:eastAsia="zh-CN"/>
        </w:rPr>
        <w:lastRenderedPageBreak/>
        <w:t>-</w:t>
      </w:r>
      <w:r>
        <w:rPr>
          <w:lang w:val="en-US" w:eastAsia="zh-CN"/>
        </w:rPr>
        <w:tab/>
      </w:r>
      <w:r>
        <w:t>the SCell is</w:t>
      </w:r>
      <w:r>
        <w:rPr>
          <w:lang w:val="en-US" w:eastAsia="zh-CN"/>
        </w:rPr>
        <w:t xml:space="preserve"> contiguous to an active serving cell in the same band, and</w:t>
      </w:r>
    </w:p>
    <w:p w14:paraId="75024381" w14:textId="77777777" w:rsidR="00C74298" w:rsidRPr="00D84FA2" w:rsidRDefault="00C74298" w:rsidP="00C74298">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72E4A52B" w14:textId="77777777" w:rsidR="00C74298" w:rsidRDefault="00C74298" w:rsidP="00C74298">
      <w:pPr>
        <w:pStyle w:val="B4"/>
        <w:rPr>
          <w:lang w:val="en-US" w:eastAsia="zh-CN"/>
        </w:rPr>
      </w:pPr>
      <w:r>
        <w:rPr>
          <w:lang w:val="en-US" w:eastAsia="zh-CN"/>
        </w:rPr>
        <w:t>-</w:t>
      </w:r>
      <w:r>
        <w:rPr>
          <w:lang w:val="en-US" w:eastAsia="zh-CN"/>
        </w:rPr>
        <w:tab/>
        <w:t xml:space="preserve">its SMTC offset is same as the one of contiguous FR1 active serving cell, and </w:t>
      </w:r>
    </w:p>
    <w:p w14:paraId="48A165D2" w14:textId="77777777" w:rsidR="00C74298" w:rsidRPr="009C5807" w:rsidRDefault="00C74298" w:rsidP="00C74298">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72CC0539" w14:textId="77777777" w:rsidR="00C74298" w:rsidRDefault="00C74298" w:rsidP="00C74298">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17F1570B" w14:textId="77777777" w:rsidR="00C74298" w:rsidRPr="00D84FA2" w:rsidRDefault="00C74298" w:rsidP="00C74298">
      <w:pPr>
        <w:pStyle w:val="B20"/>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0A4F3E0" w14:textId="77777777" w:rsidR="00C74298" w:rsidRPr="00D84FA2" w:rsidRDefault="00C74298" w:rsidP="00C74298">
      <w:pPr>
        <w:pStyle w:val="B30"/>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732C98A9" w14:textId="77777777" w:rsidR="00C74298" w:rsidRPr="00D84FA2" w:rsidRDefault="00C74298" w:rsidP="00C74298">
      <w:pPr>
        <w:pStyle w:val="B30"/>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10E985C1" w14:textId="77777777" w:rsidR="00C74298" w:rsidRPr="00412FE3" w:rsidRDefault="00C74298" w:rsidP="00C74298">
      <w:pPr>
        <w:pStyle w:val="B20"/>
      </w:pPr>
      <w:r w:rsidRPr="009C5807">
        <w:t>-</w:t>
      </w:r>
      <w:r w:rsidRPr="009C5807">
        <w:tab/>
      </w:r>
      <w:r w:rsidRPr="00412FE3">
        <w:t>However, when the following conditions are fulfilled, no activation requirement will be applied for this unknown SCell:</w:t>
      </w:r>
    </w:p>
    <w:p w14:paraId="69BD086A" w14:textId="77777777" w:rsidR="00C74298" w:rsidRDefault="00C74298" w:rsidP="00C7429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3F8B968" w14:textId="77777777" w:rsidR="00C74298" w:rsidRDefault="00C74298" w:rsidP="00C74298">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7ED77AA" w14:textId="77777777" w:rsidR="00C74298" w:rsidRDefault="00C74298" w:rsidP="00C74298">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C148707" w14:textId="77777777" w:rsidR="00C74298" w:rsidRPr="009C5807" w:rsidRDefault="00C74298" w:rsidP="00C74298">
      <w:pPr>
        <w:pStyle w:val="B4"/>
      </w:pPr>
      <w:r>
        <w:rPr>
          <w:lang w:val="en-US" w:eastAsia="zh-CN"/>
        </w:rPr>
        <w:t>-</w:t>
      </w:r>
      <w:r>
        <w:rPr>
          <w:lang w:val="en-US" w:eastAsia="zh-CN"/>
        </w:rPr>
        <w:tab/>
        <w:t>its SMTC offset is same as the one of contiguous FR1 active serving cell</w:t>
      </w:r>
    </w:p>
    <w:p w14:paraId="3A8D0251" w14:textId="77777777" w:rsidR="00C74298" w:rsidRPr="00412FE3" w:rsidRDefault="00C74298" w:rsidP="00C74298">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E9EB11F" w14:textId="77777777" w:rsidR="00C74298" w:rsidRDefault="00C74298" w:rsidP="00C74298">
      <w:pPr>
        <w:pStyle w:val="B20"/>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for UE </w:t>
      </w:r>
      <w:r w:rsidRPr="00CF567E">
        <w:t xml:space="preserve">supporting </w:t>
      </w:r>
      <w:r w:rsidRPr="00CF567E">
        <w:rPr>
          <w:i/>
          <w:iCs/>
        </w:rPr>
        <w:t>scellWithoutSSB</w:t>
      </w:r>
      <w:r>
        <w:rPr>
          <w:lang w:val="en-US" w:eastAsia="zh-CN"/>
        </w:rPr>
        <w:t>, provided</w:t>
      </w:r>
    </w:p>
    <w:p w14:paraId="38FDC7FB" w14:textId="77777777" w:rsidR="00C74298" w:rsidRDefault="00C74298" w:rsidP="00C74298">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7AEDBA3A" w14:textId="77777777" w:rsidR="00C74298" w:rsidRDefault="00C74298" w:rsidP="00C7429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D0E3F4E" w14:textId="77777777" w:rsidR="00C74298" w:rsidRDefault="00C74298" w:rsidP="00C74298">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69F4D1A" w14:textId="77777777" w:rsidR="00C74298" w:rsidRPr="009C5807" w:rsidRDefault="00C74298" w:rsidP="00C742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85DE05F" w14:textId="77777777" w:rsidR="00C74298" w:rsidRPr="009C5807" w:rsidRDefault="00C74298" w:rsidP="00C74298">
      <w:pPr>
        <w:pStyle w:val="B30"/>
        <w:rPr>
          <w:lang w:eastAsia="zh-CN"/>
        </w:rPr>
      </w:pPr>
      <w:r w:rsidRPr="009C5807">
        <w:rPr>
          <w:lang w:eastAsia="zh-CN"/>
        </w:rPr>
        <w:t>-</w:t>
      </w:r>
      <w:r w:rsidRPr="009C5807">
        <w:rPr>
          <w:lang w:eastAsia="zh-CN"/>
        </w:rPr>
        <w:tab/>
        <w:t xml:space="preserve">The UE is provided with SMTC for the target SCell, and  </w:t>
      </w:r>
    </w:p>
    <w:p w14:paraId="24757527" w14:textId="77777777" w:rsidR="00C74298" w:rsidRDefault="00C74298" w:rsidP="00C74298">
      <w:pPr>
        <w:pStyle w:val="B3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91C2E70" w14:textId="77777777" w:rsidR="00C74298" w:rsidRPr="009C5807" w:rsidRDefault="00C74298" w:rsidP="00C74298">
      <w:pPr>
        <w:pStyle w:val="B3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92E4D49" w14:textId="77777777" w:rsidR="00C74298" w:rsidRPr="008C6DE4" w:rsidRDefault="00C74298" w:rsidP="00C74298">
      <w:pPr>
        <w:pStyle w:val="B30"/>
      </w:pPr>
      <w:r w:rsidRPr="008C6DE4">
        <w:t>-</w:t>
      </w:r>
      <w:r w:rsidRPr="008C6DE4">
        <w:tab/>
      </w:r>
      <w:r w:rsidRPr="001323D8">
        <w:t>SSB is in the same half-frame on the SCell and the contiguous FR2 active serving cell</w:t>
      </w:r>
    </w:p>
    <w:p w14:paraId="6057D81D" w14:textId="77777777" w:rsidR="00C74298" w:rsidRPr="009C5807" w:rsidRDefault="00C74298" w:rsidP="00C742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250AAE46" w14:textId="77777777" w:rsidR="00C74298" w:rsidRPr="009C5807" w:rsidRDefault="00C74298" w:rsidP="00C7429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25CC6FD3" w14:textId="77777777" w:rsidR="00C74298" w:rsidRPr="009C5807" w:rsidRDefault="00C74298" w:rsidP="00C74298">
      <w:pPr>
        <w:pStyle w:val="B20"/>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EEAB491" w14:textId="77777777" w:rsidR="00C74298" w:rsidRPr="009C5807" w:rsidRDefault="00C74298" w:rsidP="00C742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D1DDA04" w14:textId="77777777" w:rsidR="00C74298" w:rsidRPr="00885F53" w:rsidRDefault="00C74298" w:rsidP="00C74298">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7D41C642" w14:textId="77777777" w:rsidR="00C74298" w:rsidRPr="009C5807" w:rsidRDefault="00C74298" w:rsidP="00C742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5F5FC717" w14:textId="77777777" w:rsidR="00C74298" w:rsidRPr="009C5807" w:rsidRDefault="00C74298" w:rsidP="00C74298">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78659398" w14:textId="77777777" w:rsidR="00C74298" w:rsidRDefault="00C74298" w:rsidP="00C7429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BDC310B" w14:textId="77777777" w:rsidR="00C74298" w:rsidRPr="00885F53" w:rsidRDefault="00C74298" w:rsidP="00C74298">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9525287" w14:textId="77777777" w:rsidR="00C74298" w:rsidRPr="009C5807" w:rsidRDefault="00C74298" w:rsidP="00C7429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634F5A8" w14:textId="77777777" w:rsidR="00C74298" w:rsidRPr="00102412" w:rsidRDefault="00C74298" w:rsidP="00C74298">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8C12E89" w14:textId="77777777" w:rsidR="00C74298" w:rsidRPr="009C5807" w:rsidRDefault="00C74298" w:rsidP="00C74298">
      <w:pPr>
        <w:pStyle w:val="B20"/>
        <w:rPr>
          <w:lang w:eastAsia="zh-CN"/>
        </w:rPr>
      </w:pPr>
      <w:r>
        <w:rPr>
          <w:lang w:eastAsia="zh-CN"/>
        </w:rPr>
        <w:tab/>
      </w:r>
      <w:r w:rsidRPr="009C5807">
        <w:rPr>
          <w:lang w:eastAsia="zh-CN"/>
        </w:rPr>
        <w:t>where,</w:t>
      </w:r>
    </w:p>
    <w:p w14:paraId="462304F4" w14:textId="77777777" w:rsidR="00C74298" w:rsidRPr="009C5807" w:rsidRDefault="00C74298" w:rsidP="00C74298">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881CD8C" w14:textId="77777777" w:rsidR="00C74298" w:rsidRPr="009C5807" w:rsidRDefault="00C74298" w:rsidP="00C74298">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6B74395" w14:textId="77777777" w:rsidR="00C74298" w:rsidRPr="009C5807" w:rsidRDefault="00C74298" w:rsidP="00C74298">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FA88F29" w14:textId="77777777" w:rsidR="00C74298" w:rsidRPr="009C5807" w:rsidRDefault="00C74298" w:rsidP="00C7429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088DE2D" w14:textId="77777777" w:rsidR="00C74298" w:rsidRPr="008C6DE4" w:rsidRDefault="00C74298" w:rsidP="00C74298">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4DC04CB9" w14:textId="77777777" w:rsidR="00C74298" w:rsidRPr="008C6DE4" w:rsidRDefault="00C74298" w:rsidP="00C74298">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4C3018" w14:textId="77777777" w:rsidR="00C74298" w:rsidRPr="009C5807" w:rsidRDefault="00C74298" w:rsidP="00C74298">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DDEF39" w14:textId="77777777" w:rsidR="00C74298" w:rsidRPr="009C5807" w:rsidRDefault="00C74298" w:rsidP="00C74298">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B2F23C3" w14:textId="77777777" w:rsidR="00C74298" w:rsidRPr="009C5807" w:rsidRDefault="00C74298" w:rsidP="00C74298">
      <w:pPr>
        <w:pStyle w:val="B30"/>
        <w:rPr>
          <w:rFonts w:eastAsia="Times New Roman"/>
          <w:lang w:eastAsia="zh-CN"/>
        </w:rPr>
      </w:pPr>
      <w:r w:rsidRPr="009C5807">
        <w:rPr>
          <w:lang w:eastAsia="zh-CN"/>
        </w:rPr>
        <w:lastRenderedPageBreak/>
        <w:t>-</w:t>
      </w:r>
      <w:r w:rsidRPr="009C5807">
        <w:rPr>
          <w:lang w:eastAsia="zh-CN"/>
        </w:rPr>
        <w:tab/>
        <w:t xml:space="preserve">In FR2, the occasion when all active serving cells and SCells being activated or released are transmitting SSB bursts in the same slot. </w:t>
      </w:r>
    </w:p>
    <w:p w14:paraId="5A7BE9AC" w14:textId="77777777" w:rsidR="00C74298" w:rsidRPr="009C5807" w:rsidRDefault="00C74298" w:rsidP="00C74298">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EC052CF" w14:textId="77777777" w:rsidR="00C74298" w:rsidRPr="009C5807" w:rsidRDefault="00C74298" w:rsidP="00C74298">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1335BB8C" w14:textId="77777777" w:rsidR="00C74298" w:rsidRPr="009C5807" w:rsidRDefault="00C74298" w:rsidP="00C7429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F68B65D" w14:textId="77777777" w:rsidR="00C74298" w:rsidRPr="009C5807" w:rsidRDefault="00C74298" w:rsidP="00C74298">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3F28D2B8" w14:textId="77777777" w:rsidR="00C74298" w:rsidRPr="009C5807" w:rsidRDefault="00C74298" w:rsidP="00C74298">
      <w:pPr>
        <w:pStyle w:val="B30"/>
        <w:rPr>
          <w:lang w:eastAsia="zh-CN"/>
        </w:rPr>
      </w:pPr>
      <w:r w:rsidRPr="009C5807">
        <w:rPr>
          <w:lang w:eastAsia="zh-CN"/>
        </w:rPr>
        <w:t>-</w:t>
      </w:r>
      <w:r w:rsidRPr="009C5807">
        <w:rPr>
          <w:lang w:eastAsia="zh-CN"/>
        </w:rPr>
        <w:tab/>
        <w:t>SCell activation command for known case;</w:t>
      </w:r>
    </w:p>
    <w:p w14:paraId="1C28BAE2" w14:textId="77777777" w:rsidR="00C74298" w:rsidRPr="009C5807" w:rsidRDefault="00C74298" w:rsidP="00C74298">
      <w:pPr>
        <w:pStyle w:val="B30"/>
        <w:rPr>
          <w:lang w:eastAsia="zh-CN"/>
        </w:rPr>
      </w:pPr>
      <w:r w:rsidRPr="009C5807">
        <w:rPr>
          <w:lang w:eastAsia="zh-CN"/>
        </w:rPr>
        <w:t>-</w:t>
      </w:r>
      <w:r w:rsidRPr="009C5807">
        <w:rPr>
          <w:lang w:eastAsia="zh-CN"/>
        </w:rPr>
        <w:tab/>
        <w:t>First valid L1-RSRP reporting for unknown case.</w:t>
      </w:r>
    </w:p>
    <w:p w14:paraId="61962201" w14:textId="77777777" w:rsidR="00C74298" w:rsidRPr="009C5807" w:rsidRDefault="00C74298" w:rsidP="00C74298">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7A35927" w14:textId="77777777" w:rsidR="00C74298" w:rsidRPr="009C5807" w:rsidRDefault="00C74298" w:rsidP="00C74298">
      <w:pPr>
        <w:pStyle w:val="B30"/>
        <w:rPr>
          <w:lang w:eastAsia="zh-CN"/>
        </w:rPr>
      </w:pPr>
      <w:r w:rsidRPr="009C5807">
        <w:rPr>
          <w:lang w:eastAsia="zh-CN"/>
        </w:rPr>
        <w:t>-</w:t>
      </w:r>
      <w:r w:rsidRPr="009C5807">
        <w:rPr>
          <w:lang w:eastAsia="zh-CN"/>
        </w:rPr>
        <w:tab/>
        <w:t>SCell activation command for known case;</w:t>
      </w:r>
    </w:p>
    <w:p w14:paraId="30A01060" w14:textId="77777777" w:rsidR="00C74298" w:rsidRDefault="00C74298" w:rsidP="00C7429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7A0F93D" w14:textId="77777777" w:rsidR="00C74298" w:rsidRDefault="00C74298" w:rsidP="00C74298">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5863BC7" w14:textId="77777777" w:rsidR="00C74298" w:rsidRDefault="00C74298" w:rsidP="00C74298">
      <w:pPr>
        <w:pStyle w:val="B30"/>
        <w:rPr>
          <w:lang w:eastAsia="zh-CN"/>
        </w:rPr>
      </w:pPr>
      <w:r>
        <w:rPr>
          <w:lang w:eastAsia="zh-CN"/>
        </w:rPr>
        <w:t>-</w:t>
      </w:r>
      <w:r>
        <w:rPr>
          <w:lang w:eastAsia="zh-CN"/>
        </w:rPr>
        <w:tab/>
        <w:t>SCell activation command for known case;</w:t>
      </w:r>
    </w:p>
    <w:p w14:paraId="49B017FC" w14:textId="77777777" w:rsidR="00C74298" w:rsidRPr="009C5807" w:rsidRDefault="00C74298" w:rsidP="00C74298">
      <w:pPr>
        <w:pStyle w:val="B30"/>
        <w:rPr>
          <w:lang w:eastAsia="zh-CN"/>
        </w:rPr>
      </w:pPr>
      <w:r>
        <w:rPr>
          <w:lang w:eastAsia="zh-CN"/>
        </w:rPr>
        <w:t>-</w:t>
      </w:r>
      <w:r>
        <w:rPr>
          <w:lang w:eastAsia="zh-CN"/>
        </w:rPr>
        <w:tab/>
        <w:t>First valid L1-RSRP reporting for unknown case.</w:t>
      </w:r>
    </w:p>
    <w:p w14:paraId="0394FE76" w14:textId="77777777" w:rsidR="00C74298" w:rsidRDefault="00C74298" w:rsidP="00C74298">
      <w:pPr>
        <w:pStyle w:val="B20"/>
      </w:pPr>
      <w:r>
        <w:tab/>
      </w:r>
      <w:r w:rsidRPr="009C5807">
        <w:t>T</w:t>
      </w:r>
      <w:r w:rsidRPr="009C5807">
        <w:rPr>
          <w:vertAlign w:val="subscript"/>
        </w:rPr>
        <w:t>RRC_delay</w:t>
      </w:r>
      <w:r w:rsidRPr="009C5807">
        <w:t xml:space="preserve"> is the RRC procedure delay as specified in TS38.331 [2].</w:t>
      </w:r>
    </w:p>
    <w:p w14:paraId="05F2952A" w14:textId="77777777" w:rsidR="00C74298" w:rsidRDefault="00C74298" w:rsidP="00C74298">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46512ABF" w14:textId="77777777" w:rsidR="00C74298" w:rsidRPr="009C5807" w:rsidRDefault="00C74298" w:rsidP="00C74298">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32E1CDF5" w14:textId="77777777" w:rsidR="00C74298" w:rsidRPr="009C5807" w:rsidRDefault="00C74298" w:rsidP="00C74298">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BA7116A" w14:textId="77777777" w:rsidR="00C74298" w:rsidRPr="009C5807" w:rsidRDefault="00C74298" w:rsidP="00C74298">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353C813" w14:textId="77777777" w:rsidR="00C74298" w:rsidRPr="009C5807" w:rsidRDefault="00C74298" w:rsidP="00C74298">
      <w:pPr>
        <w:pStyle w:val="B10"/>
      </w:pPr>
      <w:r w:rsidRPr="009C5807">
        <w:t>-</w:t>
      </w:r>
      <w:r w:rsidRPr="009C5807">
        <w:tab/>
        <w:t>During the period equal to max(5*measCycleSCell,  5*DRX cycles) for FR1 before the reception of the SCell activation command:</w:t>
      </w:r>
    </w:p>
    <w:p w14:paraId="702F866C" w14:textId="77777777" w:rsidR="00C74298" w:rsidRPr="009C5807" w:rsidRDefault="00C74298" w:rsidP="00C74298">
      <w:pPr>
        <w:pStyle w:val="B20"/>
        <w:rPr>
          <w:lang w:eastAsia="zh-CN"/>
        </w:rPr>
      </w:pPr>
      <w:r w:rsidRPr="009C5807">
        <w:t>-</w:t>
      </w:r>
      <w:r w:rsidRPr="009C5807">
        <w:tab/>
        <w:t>the UE has sent a valid measurement report for the SCell being activated and</w:t>
      </w:r>
    </w:p>
    <w:p w14:paraId="6A44D172" w14:textId="77777777" w:rsidR="00C74298" w:rsidRPr="009C5807" w:rsidRDefault="00C74298" w:rsidP="00C7429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D23F820" w14:textId="77777777" w:rsidR="00C74298" w:rsidRPr="009C5807" w:rsidRDefault="00C74298" w:rsidP="00C74298">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7F2CB2E" w14:textId="77777777" w:rsidR="00C74298" w:rsidRDefault="00C74298" w:rsidP="00C74298">
      <w:pPr>
        <w:rPr>
          <w:lang w:eastAsia="zh-CN"/>
        </w:rPr>
      </w:pPr>
      <w:r w:rsidRPr="009C5807">
        <w:rPr>
          <w:lang w:eastAsia="zh-CN"/>
        </w:rPr>
        <w:t>Otherwise SCell in FR1 is unknown.</w:t>
      </w:r>
    </w:p>
    <w:p w14:paraId="58695862" w14:textId="77777777" w:rsidR="00C74298" w:rsidRPr="009C5807" w:rsidRDefault="00C74298" w:rsidP="00C74298">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5C709C0A" w14:textId="77777777" w:rsidR="00C74298" w:rsidRPr="009C5807" w:rsidRDefault="00C74298" w:rsidP="00C74298">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71F0FCF" w14:textId="77777777" w:rsidR="00C74298" w:rsidRPr="009C5807" w:rsidRDefault="00C74298" w:rsidP="00C74298">
      <w:pPr>
        <w:pStyle w:val="B20"/>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2DAE72C9" w14:textId="77777777" w:rsidR="00C74298" w:rsidRPr="009C5807" w:rsidRDefault="00C74298" w:rsidP="00C74298">
      <w:pPr>
        <w:pStyle w:val="B20"/>
        <w:rPr>
          <w:lang w:eastAsia="zh-CN"/>
        </w:rPr>
      </w:pPr>
      <w:r w:rsidRPr="009C5807">
        <w:t>-</w:t>
      </w:r>
      <w:r w:rsidRPr="009C5807">
        <w:tab/>
        <w:t>SCell activation command is received after L3-RSRP reporting and no later than the time when UE receives MAC-CE command for TCI activation</w:t>
      </w:r>
    </w:p>
    <w:p w14:paraId="187642CB" w14:textId="77777777" w:rsidR="00C74298" w:rsidRPr="009C5807" w:rsidRDefault="00C74298" w:rsidP="00C7429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BED1AF3" w14:textId="77777777" w:rsidR="00C74298" w:rsidRPr="009C5807" w:rsidRDefault="00C74298" w:rsidP="00C74298">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22F8E68" w14:textId="77777777" w:rsidR="00C74298" w:rsidRPr="009C5807" w:rsidRDefault="00C74298" w:rsidP="00C7429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576F31E" w14:textId="77777777" w:rsidR="00C74298" w:rsidRPr="009C5807" w:rsidRDefault="00C74298" w:rsidP="00C74298">
      <w:r w:rsidRPr="009C5807">
        <w:t>In addition to CSI reporting defined above, UE shall also apply other actions related to the activation command specified in TS 38.331 [2] for a SCell at the first opportunities for the corresponding actions once the SCell is activated.</w:t>
      </w:r>
    </w:p>
    <w:p w14:paraId="0F597661" w14:textId="77777777" w:rsidR="00C74298" w:rsidRDefault="00C74298" w:rsidP="00C7429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61F2EB8" w14:textId="77777777" w:rsidR="00C74298" w:rsidRPr="00CB6212" w:rsidRDefault="00C74298" w:rsidP="00C74298">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25502DA0" w14:textId="77777777" w:rsidR="00C74298" w:rsidRPr="00CB6212" w:rsidRDefault="00C74298" w:rsidP="00C74298">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FF31271" w14:textId="77777777" w:rsidR="00C74298" w:rsidRPr="008620A6" w:rsidRDefault="00C74298" w:rsidP="00C74298">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B173F2E" w14:textId="77777777" w:rsidR="00C74298" w:rsidRPr="009C5807" w:rsidRDefault="00C74298" w:rsidP="00C74298">
      <w:r>
        <w:t>The length of the interruption window may be different for different victim cells, and depends on the applicable scenario and on the frequency band relation between the aggressor cell and the victim cell.</w:t>
      </w:r>
    </w:p>
    <w:p w14:paraId="45DFC883" w14:textId="77777777" w:rsidR="00C74298" w:rsidRDefault="00C74298" w:rsidP="00C74298">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51C2CB9" w14:textId="77777777" w:rsidR="00C74298" w:rsidRPr="00635DCF" w:rsidRDefault="00C74298" w:rsidP="00C74298">
      <w:pPr>
        <w:rPr>
          <w:ins w:id="49" w:author="Qualcomm-CH" w:date="2022-05-19T15:34:00Z"/>
        </w:rPr>
      </w:pPr>
      <w:ins w:id="50" w:author="Qualcomm-CH" w:date="2022-05-19T15:34: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14EC7499" w14:textId="77777777" w:rsidR="00C74298" w:rsidRPr="009C5807" w:rsidDel="00F37117" w:rsidRDefault="00C74298" w:rsidP="00C74298">
      <w:pPr>
        <w:rPr>
          <w:del w:id="51" w:author="Qualcomm-CH" w:date="2022-05-19T15:34:00Z"/>
          <w:lang w:eastAsia="zh-CN"/>
        </w:rPr>
      </w:pPr>
      <w:del w:id="52" w:author="Qualcomm-CH" w:date="2022-05-19T15:34:00Z">
        <w:r w:rsidRPr="009C5807" w:rsidDel="00F37117">
          <w:delText xml:space="preserve">Starting from the slot specified in clause </w:delText>
        </w:r>
        <w:r w:rsidRPr="009C5807" w:rsidDel="00F37117">
          <w:rPr>
            <w:lang w:eastAsia="zh-CN"/>
          </w:rPr>
          <w:delText xml:space="preserve">4.3 </w:delText>
        </w:r>
        <w:r w:rsidRPr="009C5807" w:rsidDel="00F37117">
          <w:delText xml:space="preserve">of TS 38.213 [3] </w:delText>
        </w:r>
        <w:r w:rsidRPr="009C5807" w:rsidDel="00F37117">
          <w:rPr>
            <w:lang w:eastAsia="zh-CN"/>
          </w:rPr>
          <w:delText xml:space="preserve">(timing for secondary Cell activation/deactivation) </w:delText>
        </w:r>
        <w:r w:rsidRPr="009C5807" w:rsidDel="00F37117">
          <w:delText>and until the UE has completed the SCell activation, the UE shall report out of range if the UE has available uplink resources to report CQI for the SCell.</w:delText>
        </w:r>
      </w:del>
    </w:p>
    <w:p w14:paraId="4E41DEAF" w14:textId="77777777" w:rsidR="00C74298" w:rsidRPr="009C5807" w:rsidRDefault="00C74298" w:rsidP="00C7429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48"/>
    <w:p w14:paraId="1EF3002C" w14:textId="06AB2A64"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2CDA7CE9" w14:textId="6F85EBA8" w:rsidR="00C74298" w:rsidRDefault="00C74298">
      <w:pPr>
        <w:rPr>
          <w:noProof/>
        </w:rPr>
      </w:pPr>
    </w:p>
    <w:p w14:paraId="48418035" w14:textId="4AAC862F"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00BD716C" w14:textId="77777777" w:rsidR="00C74298" w:rsidRPr="00DD19BC" w:rsidRDefault="00C74298" w:rsidP="00C74298">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7EB4E12C" w14:textId="77777777" w:rsidR="00C74298" w:rsidRPr="00DD19BC" w:rsidRDefault="00C74298" w:rsidP="00C74298">
      <w:pPr>
        <w:rPr>
          <w:rFonts w:eastAsia="SimSun"/>
        </w:rPr>
      </w:pPr>
      <w:r w:rsidRPr="00DD19BC">
        <w:rPr>
          <w:rFonts w:eastAsia="SimSun"/>
        </w:rPr>
        <w:t>The requirements in this clause shall apply for the UE configured with more than one SCells.</w:t>
      </w:r>
    </w:p>
    <w:p w14:paraId="7C2F43E0" w14:textId="77777777" w:rsidR="00C74298" w:rsidRPr="00DD19BC" w:rsidRDefault="00C74298" w:rsidP="00C74298">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3C4BED86" w14:textId="77777777" w:rsidR="00C74298" w:rsidRPr="00DD19BC" w:rsidRDefault="00C74298" w:rsidP="00C74298">
      <w:pPr>
        <w:ind w:left="568" w:hanging="284"/>
        <w:rPr>
          <w:rFonts w:eastAsia="SimSun"/>
        </w:rPr>
      </w:pPr>
      <w:r w:rsidRPr="00DD19BC">
        <w:rPr>
          <w:rFonts w:eastAsia="SimSun"/>
        </w:rPr>
        <w:lastRenderedPageBreak/>
        <w:t>-</w:t>
      </w:r>
      <w:r w:rsidRPr="00DD19BC">
        <w:rPr>
          <w:rFonts w:eastAsia="SimSun"/>
        </w:rPr>
        <w:tab/>
        <w:t>UE only receives one single MAC command for multiple SCell activation within the activation period defined in this clause</w:t>
      </w:r>
    </w:p>
    <w:p w14:paraId="47E3FEFA"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10B999BC"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in EN-DC and NE-DC, there are no E-UTRAN SCell activation, deactivation, addition or release before multiple SCell activation is completed in this clause, and</w:t>
      </w:r>
    </w:p>
    <w:p w14:paraId="3B4B7DC4"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5A249215" w14:textId="77777777" w:rsidR="00C74298" w:rsidRPr="00DD19BC" w:rsidRDefault="00C74298" w:rsidP="00C74298">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48050D37"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04D8CBCE"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UE supports per-FR measurement gap capability, and</w:t>
      </w:r>
    </w:p>
    <w:p w14:paraId="0C0F42A1" w14:textId="77777777" w:rsidR="00C74298" w:rsidRPr="00DD19BC" w:rsidRDefault="00C74298" w:rsidP="00C7429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407BD515" w14:textId="77777777" w:rsidR="00C74298" w:rsidRPr="00DD19BC" w:rsidRDefault="00C74298" w:rsidP="00C74298">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69AA621D" w14:textId="77777777" w:rsidR="00C74298" w:rsidRPr="00DD19BC" w:rsidRDefault="00C74298" w:rsidP="00C74298">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4882EA6C" w14:textId="77777777" w:rsidR="00C74298" w:rsidRPr="00DD19BC" w:rsidRDefault="00C74298" w:rsidP="00C74298">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6167FCAF" w14:textId="77777777" w:rsidR="00C74298" w:rsidRPr="00DD19BC" w:rsidRDefault="00C74298" w:rsidP="00C74298">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6D55C267" w14:textId="77777777" w:rsidR="00C74298" w:rsidRPr="00DD19BC" w:rsidRDefault="00C74298" w:rsidP="00C74298">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0E0FDACA"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1149241E"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3DFB573C" w14:textId="77777777" w:rsidR="00C74298" w:rsidRPr="00DD19BC" w:rsidRDefault="00C74298" w:rsidP="00C74298">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6E4E6572" w14:textId="77777777" w:rsidR="00C74298" w:rsidRPr="00DD19BC" w:rsidRDefault="00C74298" w:rsidP="00C74298">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5096BFA6"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4243193F"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232C6CD7" w14:textId="77777777" w:rsidR="00C74298" w:rsidRPr="00DD19BC" w:rsidRDefault="00C74298" w:rsidP="00C74298">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7A583D9B" w14:textId="77777777" w:rsidR="00C74298" w:rsidRPr="00DD19BC" w:rsidRDefault="00C74298" w:rsidP="00C74298">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26406AC8" w14:textId="77777777" w:rsidR="00C74298" w:rsidRPr="00DD19BC" w:rsidRDefault="00C74298" w:rsidP="00C74298">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104D3DB8" w14:textId="77777777" w:rsidR="00C74298" w:rsidRPr="00DD19BC" w:rsidRDefault="00C74298" w:rsidP="00C74298">
      <w:pPr>
        <w:ind w:left="851" w:hanging="284"/>
        <w:rPr>
          <w:rFonts w:eastAsia="SimSun"/>
        </w:rPr>
      </w:pPr>
      <w:r w:rsidRPr="00DD19BC">
        <w:rPr>
          <w:rFonts w:eastAsia="SimSun"/>
        </w:rPr>
        <w:tab/>
        <w:t>otherwise</w:t>
      </w:r>
    </w:p>
    <w:p w14:paraId="7E45851F" w14:textId="77777777" w:rsidR="00C74298" w:rsidRPr="00DD19BC" w:rsidRDefault="00C74298" w:rsidP="00C74298">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4C10E8D4" w14:textId="77777777" w:rsidR="00C74298" w:rsidRPr="00DD19BC" w:rsidRDefault="00C74298" w:rsidP="00C7429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3FC0DC84" w14:textId="77777777" w:rsidR="00C74298" w:rsidRPr="00DD19BC" w:rsidRDefault="00C74298" w:rsidP="00C74298">
      <w:pPr>
        <w:ind w:leftChars="567" w:left="1418" w:hanging="284"/>
        <w:rPr>
          <w:rFonts w:eastAsia="SimSun"/>
          <w:lang w:val="en-US"/>
        </w:rPr>
      </w:pPr>
      <w:r w:rsidRPr="00DD19BC">
        <w:rPr>
          <w:rFonts w:eastAsia="SimSun"/>
          <w:lang w:val="en-US"/>
        </w:rPr>
        <w:lastRenderedPageBreak/>
        <w:t>-</w:t>
      </w:r>
      <w:r w:rsidRPr="00DD19BC">
        <w:rPr>
          <w:rFonts w:eastAsia="SimSun"/>
          <w:lang w:val="en-US"/>
        </w:rPr>
        <w:tab/>
        <w:t xml:space="preserve"> ‘ssb-PositionInBurst’ indicates multiple SSBs and TCI indication is provided in same MAC PDU with SCell activation,</w:t>
      </w:r>
    </w:p>
    <w:p w14:paraId="64D88313" w14:textId="77777777" w:rsidR="00C74298" w:rsidRPr="00DD19BC" w:rsidRDefault="00C74298" w:rsidP="00C74298">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612968E9"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0CAA99E6"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07DECB93" w14:textId="77777777" w:rsidR="00C74298" w:rsidRPr="00DD19BC" w:rsidRDefault="00C74298" w:rsidP="00C74298">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093470AA" w14:textId="77777777" w:rsidR="00C74298" w:rsidRPr="00DD19BC" w:rsidRDefault="00C74298" w:rsidP="00C74298">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3BD2EE51" w14:textId="77777777" w:rsidR="00C74298" w:rsidRPr="00DD19BC" w:rsidRDefault="00C74298" w:rsidP="00C7429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260D7AFC" w14:textId="77777777" w:rsidR="00C74298" w:rsidRPr="00DD19BC" w:rsidRDefault="00C74298" w:rsidP="00C7429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6E33DC0D" w14:textId="77777777" w:rsidR="00C74298" w:rsidRPr="00DD19BC" w:rsidRDefault="00C74298" w:rsidP="00C74298">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568DDC00" w14:textId="77777777" w:rsidR="00C74298" w:rsidRPr="00DD19BC" w:rsidRDefault="00C74298" w:rsidP="00C74298">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1B3DE0D1" w14:textId="77777777" w:rsidR="00C74298" w:rsidRPr="00DD19BC" w:rsidRDefault="00C74298" w:rsidP="00C74298">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2FE66C39" w14:textId="77777777" w:rsidR="00C74298" w:rsidRPr="00DD19BC" w:rsidRDefault="00C74298" w:rsidP="00C74298">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35D28652" w14:textId="77777777" w:rsidR="00C74298" w:rsidRPr="00DD19BC" w:rsidRDefault="00C74298" w:rsidP="00C74298">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6877D9CB" w14:textId="77777777" w:rsidR="00C74298" w:rsidRPr="00DD19BC" w:rsidRDefault="00C74298" w:rsidP="00C74298">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58EB3110" w14:textId="77777777" w:rsidR="00C74298" w:rsidRPr="00DD19BC" w:rsidRDefault="00C74298" w:rsidP="00C7429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51C6175E" w14:textId="77777777" w:rsidR="00C74298" w:rsidRPr="00DD19BC" w:rsidRDefault="00C74298" w:rsidP="00C74298">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377B41D9" w14:textId="77777777" w:rsidR="00C74298" w:rsidRPr="00DD19BC" w:rsidRDefault="00C74298" w:rsidP="00C74298">
      <w:pPr>
        <w:ind w:left="851" w:hanging="284"/>
        <w:rPr>
          <w:rFonts w:eastAsia="SimSun"/>
          <w:lang w:eastAsia="zh-CN"/>
        </w:rPr>
      </w:pPr>
      <w:r w:rsidRPr="00DD19BC">
        <w:rPr>
          <w:rFonts w:eastAsia="SimSun"/>
          <w:lang w:eastAsia="zh-CN"/>
        </w:rPr>
        <w:tab/>
        <w:t>Where,</w:t>
      </w:r>
    </w:p>
    <w:p w14:paraId="0E99ED5D" w14:textId="77777777" w:rsidR="00C74298" w:rsidRPr="00DD19BC" w:rsidRDefault="00C74298" w:rsidP="00C74298">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4233BFDC"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565421CE"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74A1AF3A" w14:textId="77777777" w:rsidR="00C74298" w:rsidRPr="00DD19BC" w:rsidRDefault="00C74298" w:rsidP="00C7429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79CC4AA3"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2D58581C"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3138FE9E" w14:textId="77777777" w:rsidR="00C74298" w:rsidRPr="00DD19BC" w:rsidRDefault="00C74298" w:rsidP="00C74298">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728CC212" w14:textId="77777777" w:rsidR="00C74298" w:rsidRPr="00DD19BC" w:rsidRDefault="00C74298" w:rsidP="00C74298">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CFE221B"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5C6F1922"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2D241774"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5CA47868" w14:textId="77777777" w:rsidR="00C74298" w:rsidRPr="00DD19BC" w:rsidRDefault="00C74298" w:rsidP="00C7429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CAC219F"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6292A38E"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2E9973C6"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4FFB5011"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773B6D8B"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3DE677BD"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D8C6C72" w14:textId="77777777" w:rsidR="00C74298" w:rsidRPr="00DD19BC" w:rsidRDefault="00C74298" w:rsidP="00C74298">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1F2922A3" w14:textId="77777777" w:rsidR="00C74298" w:rsidRPr="00DD19BC" w:rsidRDefault="00C74298" w:rsidP="00C74298">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08229D29" w14:textId="77777777" w:rsidR="00C74298" w:rsidRPr="00DD19BC" w:rsidRDefault="00C74298" w:rsidP="00C74298">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32F3EE7C" w14:textId="77777777" w:rsidR="00C74298" w:rsidRPr="00DD19BC" w:rsidRDefault="00C74298" w:rsidP="00C74298">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5310D48D" w14:textId="77777777" w:rsidR="00C74298" w:rsidRPr="00DD19BC" w:rsidRDefault="00C74298" w:rsidP="00C7429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47B70654" w14:textId="77777777" w:rsidR="00C74298" w:rsidRPr="00DD19BC" w:rsidRDefault="00C74298" w:rsidP="00C74298">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537AADF0" w14:textId="77777777" w:rsidR="00C74298" w:rsidRPr="00DD19BC" w:rsidRDefault="00C74298" w:rsidP="00C74298">
      <w:pPr>
        <w:rPr>
          <w:rFonts w:eastAsia="SimSun"/>
          <w:lang w:eastAsia="zh-CN"/>
        </w:rPr>
      </w:pPr>
      <w:r w:rsidRPr="00DD19BC">
        <w:rPr>
          <w:rFonts w:eastAsia="SimSun"/>
          <w:lang w:eastAsia="zh-CN"/>
        </w:rPr>
        <w:lastRenderedPageBreak/>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246FBFD5" w14:textId="77777777" w:rsidR="00C74298" w:rsidRPr="00DD19BC" w:rsidRDefault="00C74298" w:rsidP="00C74298">
      <w:pPr>
        <w:rPr>
          <w:rFonts w:eastAsia="SimSun"/>
          <w:lang w:eastAsia="zh-CN"/>
        </w:rPr>
      </w:pPr>
      <w:r w:rsidRPr="00DD19BC">
        <w:rPr>
          <w:rFonts w:eastAsia="SimSun"/>
        </w:rPr>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6E1F1A94" w14:textId="77777777" w:rsidR="00C74298" w:rsidRPr="00DD19BC" w:rsidRDefault="00C74298" w:rsidP="00C74298">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3A4B958E" w14:textId="77777777" w:rsidR="00C74298" w:rsidRPr="00DD19BC" w:rsidRDefault="00C74298" w:rsidP="00C74298">
      <w:pPr>
        <w:rPr>
          <w:rFonts w:eastAsia="SimSun"/>
          <w:lang w:val="en-US" w:eastAsia="zh-CN"/>
        </w:rPr>
      </w:pPr>
      <w:bookmarkStart w:id="53"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3"/>
    <w:p w14:paraId="00B530BF" w14:textId="77777777" w:rsidR="00C74298" w:rsidRPr="00DD19BC" w:rsidRDefault="00C74298" w:rsidP="00C74298">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421BBFCA" w14:textId="77777777" w:rsidR="00C74298" w:rsidRPr="00DD19BC" w:rsidRDefault="00C74298" w:rsidP="00C74298">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3D998F43" w14:textId="77777777" w:rsidR="00C74298" w:rsidRPr="00DD19BC" w:rsidRDefault="00C74298" w:rsidP="00C74298">
      <w:pPr>
        <w:rPr>
          <w:rFonts w:eastAsia="SimSun"/>
          <w:lang w:val="en-US" w:eastAsia="zh-CN"/>
        </w:rPr>
      </w:pPr>
      <w:r w:rsidRPr="00DD19BC">
        <w:rPr>
          <w:rFonts w:eastAsia="SimSun"/>
          <w:lang w:val="en-US" w:eastAsia="zh-CN"/>
        </w:rPr>
        <w:t>additional interruptions may be expected for the activated serving cells, where</w:t>
      </w:r>
    </w:p>
    <w:p w14:paraId="4719CB57" w14:textId="77777777" w:rsidR="00C74298" w:rsidRPr="00DD19BC" w:rsidRDefault="00C74298" w:rsidP="00C74298">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439AA5D1" w14:textId="77777777" w:rsidR="00C74298" w:rsidRPr="00DD19BC" w:rsidRDefault="00C74298" w:rsidP="00C74298">
      <w:pPr>
        <w:rPr>
          <w:rFonts w:eastAsia="SimSun"/>
          <w:lang w:val="en-US" w:eastAsia="zh-CN"/>
        </w:rPr>
      </w:pPr>
      <w:r w:rsidRPr="00DD19BC">
        <w:rPr>
          <w:rFonts w:eastAsia="SimSun"/>
          <w:lang w:val="en-US" w:eastAsia="zh-CN"/>
        </w:rPr>
        <w:t>- In each interruption occasion, the interruption length is defined in clause 8.2.2.2.2, and</w:t>
      </w:r>
    </w:p>
    <w:p w14:paraId="1ED81B45" w14:textId="77777777" w:rsidR="00C74298" w:rsidRPr="00DD19BC" w:rsidRDefault="00C74298" w:rsidP="00C74298">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639ADF76" w14:textId="77777777" w:rsidR="00C74298" w:rsidRPr="00DD19BC" w:rsidRDefault="00C74298" w:rsidP="00C74298">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477B90F3"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54" w:name="_Hlk72851212"/>
      <w:r w:rsidRPr="00DD19BC">
        <w:rPr>
          <w:rFonts w:eastAsia="SimSun"/>
          <w:i/>
          <w:iCs/>
        </w:rPr>
        <w:t>T</w:t>
      </w:r>
      <w:r w:rsidRPr="00DD19BC">
        <w:rPr>
          <w:rFonts w:eastAsia="SimSun"/>
          <w:i/>
          <w:iCs/>
          <w:vertAlign w:val="subscript"/>
        </w:rPr>
        <w:t>FirstSSB</w:t>
      </w:r>
      <w:bookmarkEnd w:id="54"/>
      <w:r w:rsidRPr="00DD19BC">
        <w:rPr>
          <w:rFonts w:eastAsia="SimSun"/>
        </w:rPr>
        <w:t>;</w:t>
      </w:r>
    </w:p>
    <w:p w14:paraId="6A74A75F"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ko-KR"/>
        </w:rPr>
        <w:tab/>
      </w:r>
      <w:bookmarkStart w:id="55"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55"/>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1845D356" w14:textId="77777777" w:rsidR="00C74298" w:rsidRPr="00DD19BC" w:rsidRDefault="00C74298" w:rsidP="00C74298">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49C94C54" w14:textId="77777777" w:rsidR="00C74298" w:rsidRPr="00DD19BC" w:rsidRDefault="00C74298" w:rsidP="00C74298">
      <w:pPr>
        <w:rPr>
          <w:rFonts w:eastAsia="SimSun"/>
          <w:lang w:val="en-US" w:eastAsia="zh-CN"/>
        </w:rPr>
      </w:pPr>
      <w:r w:rsidRPr="00DD19BC">
        <w:rPr>
          <w:rFonts w:eastAsia="SimSun"/>
          <w:lang w:eastAsia="zh-CN"/>
        </w:rPr>
        <w:t xml:space="preserve">Otherwise, no additional interruption is expected due to activation of multiple SCells. </w:t>
      </w:r>
    </w:p>
    <w:p w14:paraId="4A82144C" w14:textId="77777777" w:rsidR="00C74298" w:rsidRPr="00635DCF" w:rsidRDefault="00C74298" w:rsidP="00C74298">
      <w:pPr>
        <w:rPr>
          <w:ins w:id="56" w:author="Qualcomm-CH" w:date="2022-05-18T08:31:00Z"/>
        </w:rPr>
      </w:pPr>
      <w:ins w:id="57"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7B518305" w14:textId="77777777" w:rsidR="00C74298" w:rsidRPr="00DD19BC" w:rsidDel="00FB53DC" w:rsidRDefault="00C74298" w:rsidP="00C74298">
      <w:pPr>
        <w:rPr>
          <w:del w:id="58" w:author="Qualcomm-CH" w:date="2022-05-17T15:56:00Z"/>
          <w:lang w:eastAsia="zh-CN"/>
        </w:rPr>
      </w:pPr>
      <w:del w:id="59"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011C47BD" w14:textId="77777777" w:rsidR="00C74298" w:rsidRPr="00DD19BC" w:rsidRDefault="00C74298" w:rsidP="00C74298">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17DF1432" w14:textId="6E14BE83"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7FAE881C" w14:textId="6E9F8612" w:rsidR="00C74298" w:rsidRDefault="00C74298">
      <w:pPr>
        <w:rPr>
          <w:noProof/>
        </w:rPr>
      </w:pPr>
    </w:p>
    <w:p w14:paraId="5DF03C5B" w14:textId="73DB5383"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13</w:t>
      </w:r>
    </w:p>
    <w:p w14:paraId="78E7568C" w14:textId="77777777" w:rsidR="00C74298" w:rsidRDefault="00C74298">
      <w:pPr>
        <w:rPr>
          <w:noProof/>
        </w:rPr>
      </w:pPr>
    </w:p>
    <w:p w14:paraId="72EDAD67" w14:textId="77777777" w:rsidR="00C74298" w:rsidRPr="00885F53" w:rsidRDefault="00C74298" w:rsidP="00C7429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23223481" w14:textId="77777777" w:rsidR="00C74298" w:rsidRDefault="00C74298" w:rsidP="00C7429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w:t>
      </w:r>
      <w:r w:rsidRPr="00F0397A">
        <w:lastRenderedPageBreak/>
        <w:t xml:space="preserve">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72450044" w14:textId="77777777" w:rsidR="00C74298" w:rsidRPr="00885F53" w:rsidRDefault="00C74298" w:rsidP="00C74298">
      <w:pPr>
        <w:rPr>
          <w:lang w:eastAsia="zh-CN"/>
        </w:rPr>
      </w:pPr>
      <w:r w:rsidRPr="00885F53">
        <w:t>The delay within which the UE shall be able to activate the deactivated SCell depends upon the specified conditions.</w:t>
      </w:r>
    </w:p>
    <w:p w14:paraId="5C2834E0" w14:textId="77777777" w:rsidR="00C74298" w:rsidRPr="00885F53" w:rsidRDefault="00C74298" w:rsidP="00C7429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D815F1A" w14:textId="77777777" w:rsidR="00C74298" w:rsidRDefault="00C74298" w:rsidP="00C7429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372A273C" w14:textId="77777777" w:rsidR="00C74298" w:rsidRPr="00885F53" w:rsidRDefault="00C74298" w:rsidP="00C74298">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67300AE0" w14:textId="77777777" w:rsidR="00C74298" w:rsidRPr="00885F53" w:rsidRDefault="00C74298" w:rsidP="00C74298">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391E2AA9"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555775D4"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17501717" w14:textId="77777777" w:rsidR="00C74298" w:rsidRPr="00885F53" w:rsidRDefault="00C74298" w:rsidP="00C74298">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7692955C" w14:textId="77777777" w:rsidR="00C74298" w:rsidRPr="00885F53" w:rsidRDefault="00C74298" w:rsidP="00C74298">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7078D99D" w14:textId="77777777" w:rsidR="00C74298" w:rsidRPr="00885F53" w:rsidRDefault="00C74298" w:rsidP="00C74298">
      <w:pPr>
        <w:pStyle w:val="B30"/>
        <w:rPr>
          <w:lang w:eastAsia="zh-CN"/>
        </w:rPr>
      </w:pPr>
      <w:r>
        <w:rPr>
          <w:lang w:eastAsia="zh-CN"/>
        </w:rPr>
        <w:tab/>
      </w:r>
      <w:r w:rsidRPr="00885F53">
        <w:rPr>
          <w:lang w:eastAsia="zh-CN"/>
        </w:rPr>
        <w:t>Where,</w:t>
      </w:r>
    </w:p>
    <w:p w14:paraId="67414B27" w14:textId="77777777" w:rsidR="00C74298" w:rsidRPr="00885F53" w:rsidRDefault="00C74298" w:rsidP="00C74298">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4EECFF65" w14:textId="77777777" w:rsidR="00C74298" w:rsidRDefault="00C74298" w:rsidP="00C74298">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750E9291" w14:textId="77777777" w:rsidR="00C74298" w:rsidRPr="00885F53" w:rsidRDefault="00C74298" w:rsidP="00C74298">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4B19AC73" w14:textId="77777777" w:rsidR="00C74298" w:rsidRPr="00885F53" w:rsidRDefault="00C74298" w:rsidP="00C74298">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2F9A7A5" w14:textId="77777777" w:rsidR="00C74298" w:rsidRPr="00885F53" w:rsidRDefault="00C74298" w:rsidP="00C74298">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EA1460D" w14:textId="77777777" w:rsidR="00C74298" w:rsidRDefault="00C74298" w:rsidP="00C74298">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7C0923C8" w14:textId="77777777" w:rsidR="00C74298" w:rsidRDefault="00C74298" w:rsidP="00C74298">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05AE9F4E" w14:textId="77777777" w:rsidR="00C74298" w:rsidRDefault="00C74298" w:rsidP="00C74298">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17221954" w14:textId="77777777" w:rsidR="00C74298" w:rsidRDefault="00C74298" w:rsidP="00C74298">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12326284" w14:textId="77777777" w:rsidR="00C74298" w:rsidRDefault="00C74298" w:rsidP="00C74298">
      <w:pPr>
        <w:pStyle w:val="B4"/>
        <w:rPr>
          <w:lang w:eastAsia="zh-CN"/>
        </w:rPr>
      </w:pPr>
      <w:r>
        <w:rPr>
          <w:lang w:eastAsia="zh-CN"/>
        </w:rPr>
        <w:tab/>
        <w:t>in the SCell being activated, for inter-band scenario, or</w:t>
      </w:r>
    </w:p>
    <w:p w14:paraId="31FA21DE" w14:textId="77777777" w:rsidR="00C74298" w:rsidRDefault="00C74298" w:rsidP="00C74298">
      <w:pPr>
        <w:pStyle w:val="B4"/>
        <w:rPr>
          <w:lang w:eastAsia="zh-CN"/>
        </w:rPr>
      </w:pPr>
      <w:r>
        <w:rPr>
          <w:lang w:eastAsia="zh-CN"/>
        </w:rPr>
        <w:lastRenderedPageBreak/>
        <w:tab/>
        <w:t>in any of the SCells already activated or being activated provided their cell specific reference signals are configured in the same slot, for intra-band scenario</w:t>
      </w:r>
    </w:p>
    <w:p w14:paraId="63F2192A" w14:textId="77777777" w:rsidR="00C74298" w:rsidRDefault="00C74298" w:rsidP="00C74298">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59BC4017" w14:textId="77777777" w:rsidR="00C74298" w:rsidRDefault="00C74298" w:rsidP="00C74298">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5F39869" w14:textId="77777777" w:rsidR="00C74298" w:rsidRDefault="00C74298" w:rsidP="00C74298">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0D2AB6C2" w14:textId="77777777" w:rsidR="00C74298" w:rsidRPr="0089536E" w:rsidRDefault="00C74298" w:rsidP="00C74298">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AB1F64F" w14:textId="77777777" w:rsidR="00C74298" w:rsidRPr="006D72DC" w:rsidRDefault="00C74298" w:rsidP="00C74298">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84319A0" w14:textId="77777777" w:rsidR="00C74298" w:rsidRPr="002F5786" w:rsidRDefault="00C74298" w:rsidP="00C74298">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213B02AB" w14:textId="77777777" w:rsidR="00C74298" w:rsidRPr="00885F53" w:rsidRDefault="00C74298" w:rsidP="00C74298">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6FE2110A" w14:textId="77777777" w:rsidR="00C74298" w:rsidRPr="00885F53" w:rsidRDefault="00C74298" w:rsidP="00C74298">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4EB4B24E" w14:textId="77777777" w:rsidR="00C74298" w:rsidRPr="00885F53" w:rsidRDefault="00C74298" w:rsidP="00C74298">
      <w:pPr>
        <w:pStyle w:val="B20"/>
        <w:rPr>
          <w:lang w:eastAsia="zh-CN"/>
        </w:rPr>
      </w:pPr>
      <w:r w:rsidRPr="00885F53">
        <w:t>-</w:t>
      </w:r>
      <w:r w:rsidRPr="00885F53">
        <w:tab/>
        <w:t>the UE has sent a valid measurement report for the SCell being activated and</w:t>
      </w:r>
    </w:p>
    <w:p w14:paraId="052935FA" w14:textId="77777777" w:rsidR="00C74298" w:rsidRPr="00182054" w:rsidRDefault="00C74298" w:rsidP="00C74298">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190870EB" w14:textId="77777777" w:rsidR="00C74298" w:rsidRPr="00885F53" w:rsidRDefault="00C74298" w:rsidP="00C74298">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73E0AA94" w14:textId="77777777" w:rsidR="00C74298" w:rsidRDefault="00C74298" w:rsidP="00C74298">
      <w:pPr>
        <w:pStyle w:val="B10"/>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0CFCED59" w14:textId="77777777" w:rsidR="00C74298" w:rsidRPr="00885F53" w:rsidRDefault="00C74298" w:rsidP="00C7429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E2A334A" w14:textId="77777777" w:rsidR="00C74298" w:rsidRPr="00885F53" w:rsidRDefault="00C74298" w:rsidP="00C74298">
      <w:r w:rsidRPr="00885F53">
        <w:t>In addition to CSI reporting defined above, UE shall also apply other actions related to the activation command specified in TS 38.331 [2] for a SCell at the first opportunities for the corresponding actions once the SCell is activated.</w:t>
      </w:r>
    </w:p>
    <w:p w14:paraId="13FE946C" w14:textId="77777777" w:rsidR="00C74298" w:rsidRDefault="00C74298" w:rsidP="00C74298">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890B459" w14:textId="77777777" w:rsidR="00C74298" w:rsidRDefault="00C74298" w:rsidP="00C7429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2638E40" w14:textId="77777777" w:rsidR="00C74298" w:rsidRPr="002F5786" w:rsidRDefault="00C74298" w:rsidP="00C74298">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05517DF" w14:textId="77777777" w:rsidR="00C74298" w:rsidRDefault="00C74298" w:rsidP="00C74298">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6B81B20E" w14:textId="77777777" w:rsidR="00C74298" w:rsidRDefault="00C74298" w:rsidP="00C74298">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998C070" w14:textId="77777777" w:rsidR="00C74298" w:rsidRDefault="00C74298" w:rsidP="00C7429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41B848C" w14:textId="77777777" w:rsidR="00C74298" w:rsidRPr="00D4525C" w:rsidRDefault="00C74298" w:rsidP="00C74298">
      <w:pPr>
        <w:rPr>
          <w:rFonts w:eastAsia="Times New Roman"/>
        </w:rPr>
      </w:pPr>
      <w:r w:rsidRPr="00D4525C">
        <w:rPr>
          <w:rFonts w:eastAsia="Times New Roman"/>
        </w:rPr>
        <w:t>For intra-band CA,</w:t>
      </w:r>
    </w:p>
    <w:p w14:paraId="4EB8AC00"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1DAB5E3C"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lastRenderedPageBreak/>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interruptions are allowed during SCell activation, </w:t>
      </w:r>
    </w:p>
    <w:p w14:paraId="524ADC4B"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interruptions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1CF20170" w14:textId="77777777" w:rsidR="00C74298" w:rsidRPr="00D4525C" w:rsidRDefault="00C74298" w:rsidP="00D85B11">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For a single interruption (L=0), interruption window length at SCell activation does not depend on DL CCA failures.</w:t>
      </w:r>
    </w:p>
    <w:p w14:paraId="0B2DF783" w14:textId="77777777" w:rsidR="00C74298" w:rsidRPr="00D4525C" w:rsidRDefault="00C74298" w:rsidP="00C74298">
      <w:pPr>
        <w:overflowPunct w:val="0"/>
        <w:autoSpaceDE w:val="0"/>
        <w:autoSpaceDN w:val="0"/>
        <w:adjustRightInd w:val="0"/>
        <w:spacing w:after="0"/>
        <w:ind w:left="644"/>
        <w:textAlignment w:val="baseline"/>
        <w:rPr>
          <w:rFonts w:eastAsia="Times New Roman"/>
        </w:rPr>
      </w:pPr>
    </w:p>
    <w:p w14:paraId="7D7D1D8D" w14:textId="77777777" w:rsidR="00C74298" w:rsidRPr="00D4525C" w:rsidRDefault="00C74298" w:rsidP="00C74298">
      <w:pPr>
        <w:rPr>
          <w:rFonts w:eastAsia="Times New Roman"/>
        </w:rPr>
      </w:pPr>
      <w:r w:rsidRPr="00D4525C">
        <w:rPr>
          <w:rFonts w:eastAsia="Times New Roman"/>
        </w:rPr>
        <w:t>For inter-band CA,</w:t>
      </w:r>
    </w:p>
    <w:p w14:paraId="43E39692" w14:textId="77777777" w:rsidR="00C74298" w:rsidRPr="00D4525C" w:rsidRDefault="00C74298" w:rsidP="00C74298">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For any active cell in the same band with the SCell being activated, the interruption requirements (i.e. number of interruptions and starting point of an interruption) for intra-band CA apply.</w:t>
      </w:r>
    </w:p>
    <w:p w14:paraId="0D142BB2" w14:textId="77777777" w:rsidR="00C74298" w:rsidRPr="00D4525C" w:rsidRDefault="00C74298" w:rsidP="00C74298">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59DCF82C" w14:textId="77777777" w:rsidR="00C74298" w:rsidRPr="00D4525C" w:rsidRDefault="00C74298" w:rsidP="00C74298">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0D2985C8" w14:textId="77777777" w:rsidR="00C74298" w:rsidRPr="00635DCF" w:rsidRDefault="00C74298" w:rsidP="00C74298">
      <w:pPr>
        <w:rPr>
          <w:ins w:id="60" w:author="Qualcomm-CH" w:date="2022-05-18T08:32:00Z"/>
        </w:rPr>
      </w:pPr>
      <w:ins w:id="61"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0CFDFC50" w14:textId="77777777" w:rsidR="00C74298" w:rsidRPr="00307518" w:rsidDel="00F90EBF" w:rsidRDefault="00C74298" w:rsidP="00C74298">
      <w:pPr>
        <w:rPr>
          <w:del w:id="62" w:author="Qualcomm-CH" w:date="2022-05-17T15:57:00Z"/>
          <w:lang w:eastAsia="zh-CN"/>
        </w:rPr>
      </w:pPr>
      <w:del w:id="63"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06C53473" w14:textId="77777777" w:rsidR="00C74298" w:rsidRDefault="00C74298" w:rsidP="00C7429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5679D9C5" w14:textId="77777777" w:rsidR="00C74298" w:rsidRDefault="00C74298" w:rsidP="00C74298">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332D8764" w14:textId="0CD07001" w:rsidR="00C74298" w:rsidRPr="00217569" w:rsidRDefault="00C74298" w:rsidP="00C7429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4AC0936E" w14:textId="5FA3D80F" w:rsidR="00C74298" w:rsidRDefault="00C74298">
      <w:pPr>
        <w:rPr>
          <w:noProof/>
        </w:rPr>
      </w:pPr>
    </w:p>
    <w:p w14:paraId="370D40DA" w14:textId="2244ECE7" w:rsidR="00062836" w:rsidRPr="00217569" w:rsidRDefault="00062836" w:rsidP="00062836">
      <w:pPr>
        <w:pBdr>
          <w:top w:val="single" w:sz="6" w:space="0" w:color="auto"/>
          <w:bottom w:val="single" w:sz="6" w:space="1" w:color="auto"/>
        </w:pBdr>
        <w:jc w:val="center"/>
        <w:rPr>
          <w:rFonts w:ascii="Arial" w:hAnsi="Arial" w:cs="Arial"/>
          <w:noProof/>
          <w:color w:val="FF0000"/>
        </w:rPr>
      </w:pPr>
      <w:bookmarkStart w:id="64" w:name="_Hlk45615291"/>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14</w:t>
      </w:r>
    </w:p>
    <w:p w14:paraId="2E6BB1AB" w14:textId="77777777" w:rsidR="00062836" w:rsidRPr="00100952" w:rsidRDefault="00062836" w:rsidP="00062836">
      <w:pPr>
        <w:pStyle w:val="Heading2"/>
      </w:pPr>
      <w:r>
        <w:t>4.4</w:t>
      </w:r>
      <w:r w:rsidRPr="00100952">
        <w:tab/>
        <w:t>Idle Mode CA/DC Me</w:t>
      </w:r>
      <w:r w:rsidRPr="00AE5395">
        <w:t>a</w:t>
      </w:r>
      <w:r w:rsidRPr="00100952">
        <w:t>s</w:t>
      </w:r>
      <w:r w:rsidRPr="00AE5395">
        <w:t>urements</w:t>
      </w:r>
    </w:p>
    <w:p w14:paraId="748BB174" w14:textId="77777777" w:rsidR="00062836" w:rsidRPr="00100952" w:rsidRDefault="00062836" w:rsidP="00062836">
      <w:pPr>
        <w:pStyle w:val="Heading3"/>
        <w:rPr>
          <w:lang w:eastAsia="ko-KR"/>
        </w:rPr>
      </w:pPr>
      <w:r>
        <w:rPr>
          <w:lang w:eastAsia="ko-KR"/>
        </w:rPr>
        <w:t>4.4</w:t>
      </w:r>
      <w:r w:rsidRPr="00100952">
        <w:rPr>
          <w:lang w:eastAsia="ko-KR"/>
        </w:rPr>
        <w:t>.1</w:t>
      </w:r>
      <w:r w:rsidRPr="00100952">
        <w:rPr>
          <w:lang w:eastAsia="ko-KR"/>
        </w:rPr>
        <w:tab/>
        <w:t>Introduction</w:t>
      </w:r>
    </w:p>
    <w:p w14:paraId="2E23A228" w14:textId="77777777" w:rsidR="00062836" w:rsidRDefault="00062836" w:rsidP="00062836">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2810AB7B" w14:textId="77777777" w:rsidR="00062836" w:rsidRPr="00100952" w:rsidRDefault="00062836" w:rsidP="00062836">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28F4415" w14:textId="77777777" w:rsidR="00062836" w:rsidRPr="00100952" w:rsidRDefault="00062836" w:rsidP="00062836">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65" w:name="_Hlk53748675"/>
      <w:r>
        <w:t xml:space="preserve">support the idle mode CA measurements on the serving cell, </w:t>
      </w:r>
      <w:r w:rsidRPr="00077CB0">
        <w:t>and carriers</w:t>
      </w:r>
      <w:bookmarkStart w:id="66" w:name="_Hlk53323474"/>
      <w:r w:rsidRPr="00077CB0">
        <w:t xml:space="preserve"> configured for idle mode CA/DC measurement reporting provided T331 has not expired, the serving cell is supporting idle mode CA/DC measurement reporting and the serving cell is in the validity area</w:t>
      </w:r>
      <w:bookmarkEnd w:id="66"/>
      <w:r w:rsidRPr="002B6FAF">
        <w:t>.</w:t>
      </w:r>
      <w:bookmarkEnd w:id="65"/>
    </w:p>
    <w:p w14:paraId="6D33AE85" w14:textId="77777777" w:rsidR="00062836" w:rsidRPr="00FF5DCC" w:rsidRDefault="00062836" w:rsidP="00062836">
      <w:pPr>
        <w:pStyle w:val="Heading4"/>
      </w:pPr>
      <w:r>
        <w:lastRenderedPageBreak/>
        <w:t>4.4.2</w:t>
      </w:r>
      <w:r w:rsidRPr="00FF5DCC">
        <w:t>.</w:t>
      </w:r>
      <w:r>
        <w:t>1</w:t>
      </w:r>
      <w:r w:rsidRPr="00FF5DCC">
        <w:tab/>
        <w:t>Detected cell requirement during state transition and Idle mode</w:t>
      </w:r>
    </w:p>
    <w:p w14:paraId="72BB1CCC" w14:textId="77777777" w:rsidR="00062836" w:rsidRDefault="00062836" w:rsidP="00062836">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0F4CC150" w14:textId="77777777" w:rsidR="00062836" w:rsidRDefault="00062836" w:rsidP="0006283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0EA0CFA4" w14:textId="77777777" w:rsidR="00062836" w:rsidRDefault="00062836" w:rsidP="00062836">
      <w:pPr>
        <w:pStyle w:val="B10"/>
      </w:pPr>
      <w:r>
        <w:t>-</w:t>
      </w:r>
      <w:r>
        <w:tab/>
        <w:t>A cell which is detected cell in Connected mode prior to connection release, shall remain detected after UE has entered Idle mode and during Idle mode, provided that the following conditions are met:</w:t>
      </w:r>
    </w:p>
    <w:p w14:paraId="4A4A752F" w14:textId="77777777" w:rsidR="00062836" w:rsidRDefault="00062836" w:rsidP="00062836">
      <w:pPr>
        <w:pStyle w:val="B20"/>
      </w:pPr>
      <w:r>
        <w:t>-</w:t>
      </w:r>
      <w:r>
        <w:tab/>
        <w:t>The UE has been provided with a list of cells and/or carrier frequencies for early measurement reporting by dedicated RRC signaling and</w:t>
      </w:r>
    </w:p>
    <w:p w14:paraId="257E652A" w14:textId="77777777" w:rsidR="00062836" w:rsidRDefault="00062836" w:rsidP="00062836">
      <w:pPr>
        <w:pStyle w:val="B20"/>
      </w:pPr>
      <w:r>
        <w:t>-</w:t>
      </w:r>
      <w:r>
        <w:tab/>
        <w:t>The detected cell is among the list of cells or on a carrier frequency provided for early measurement reporting, and</w:t>
      </w:r>
    </w:p>
    <w:p w14:paraId="7CFBD4F8" w14:textId="77777777" w:rsidR="00062836" w:rsidRDefault="00062836" w:rsidP="00062836">
      <w:pPr>
        <w:pStyle w:val="B20"/>
      </w:pPr>
      <w:r>
        <w:t>-</w:t>
      </w:r>
      <w:r>
        <w:tab/>
        <w:t>The UE is provided with a valid timer T331 by dedicated RRC signaling, and</w:t>
      </w:r>
    </w:p>
    <w:p w14:paraId="642630B1" w14:textId="77777777" w:rsidR="00062836" w:rsidRDefault="00062836" w:rsidP="00062836">
      <w:pPr>
        <w:pStyle w:val="B20"/>
      </w:pPr>
      <w:r>
        <w:t>-</w:t>
      </w:r>
      <w:r>
        <w:tab/>
        <w:t xml:space="preserve">The detected cell </w:t>
      </w:r>
      <w:r w:rsidRPr="0019104E">
        <w:t>and SSBs</w:t>
      </w:r>
      <w:r>
        <w:t xml:space="preserve"> remains detectable until UE reconnect to the network and transmits the early measurement report, and</w:t>
      </w:r>
    </w:p>
    <w:p w14:paraId="2826E738" w14:textId="77777777" w:rsidR="00062836" w:rsidRPr="00251031" w:rsidRDefault="00062836" w:rsidP="00062836">
      <w:pPr>
        <w:pStyle w:val="B20"/>
      </w:pPr>
      <w:r>
        <w:t>-</w:t>
      </w:r>
      <w:r>
        <w:tab/>
      </w:r>
      <w:r w:rsidRPr="00251031">
        <w:t xml:space="preserve">The carrier frequency of the detected cell and the carrier frequency of the serving cell are among the supported band combination of the UE. </w:t>
      </w:r>
    </w:p>
    <w:p w14:paraId="77811EEA" w14:textId="77777777" w:rsidR="00062836" w:rsidRDefault="00062836" w:rsidP="00062836">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2F8BF377" w14:textId="77777777" w:rsidR="00062836" w:rsidRPr="00FF5DCC" w:rsidRDefault="00062836" w:rsidP="00062836">
      <w:pPr>
        <w:pStyle w:val="Heading4"/>
      </w:pPr>
      <w:r>
        <w:t>4.4.2</w:t>
      </w:r>
      <w:r w:rsidRPr="00FF5DCC">
        <w:t>.</w:t>
      </w:r>
      <w:r>
        <w:t>2</w:t>
      </w:r>
      <w:r w:rsidRPr="00FF5DCC">
        <w:tab/>
      </w:r>
      <w:r w:rsidRPr="00251031">
        <w:t>Measurements of inter-frequency CA</w:t>
      </w:r>
      <w:r>
        <w:t>/DC</w:t>
      </w:r>
      <w:r w:rsidRPr="00251031">
        <w:t xml:space="preserve"> candidate cells</w:t>
      </w:r>
    </w:p>
    <w:p w14:paraId="2707EAD5" w14:textId="77777777" w:rsidR="00062836" w:rsidRPr="00251031" w:rsidRDefault="00062836" w:rsidP="00062836">
      <w:bookmarkStart w:id="67"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67"/>
    <w:p w14:paraId="75C8B59B" w14:textId="77777777" w:rsidR="00062836" w:rsidRDefault="00062836" w:rsidP="00062836">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2FEBFF69" w14:textId="77777777" w:rsidR="00062836" w:rsidRPr="008B6643" w:rsidRDefault="00062836" w:rsidP="00062836">
      <w:pPr>
        <w:pStyle w:val="B10"/>
      </w:pPr>
      <w:r>
        <w:t>-</w:t>
      </w:r>
      <w:r>
        <w:tab/>
      </w:r>
      <w:r w:rsidRPr="008B6643">
        <w:t xml:space="preserve">at least 7 inter-frequency carriers which are also configured for inter-frequency mobility measurements, and </w:t>
      </w:r>
    </w:p>
    <w:p w14:paraId="0BB21B9D" w14:textId="77777777" w:rsidR="00062836" w:rsidRPr="008B6643" w:rsidRDefault="00062836" w:rsidP="00062836">
      <w:pPr>
        <w:pStyle w:val="B10"/>
      </w:pPr>
      <w:r>
        <w:t>-</w:t>
      </w:r>
      <w:r>
        <w:tab/>
      </w:r>
      <w:r w:rsidRPr="008B6643">
        <w:t xml:space="preserve">at least 7 inter-frequency carriers which are not configured for inter-frequency mobility measurements. </w:t>
      </w:r>
    </w:p>
    <w:p w14:paraId="4ADA1FEA" w14:textId="77777777" w:rsidR="00062836" w:rsidRDefault="00062836" w:rsidP="00062836">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D073198" w14:textId="77777777" w:rsidR="00062836" w:rsidRPr="0058328E" w:rsidRDefault="00062836" w:rsidP="00062836">
      <w:bookmarkStart w:id="68"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69"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69"/>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68"/>
    <w:p w14:paraId="0806690B" w14:textId="77777777" w:rsidR="00062836" w:rsidRPr="00D3343F" w:rsidRDefault="00062836" w:rsidP="00062836">
      <w:r w:rsidRPr="00D3343F">
        <w:rPr>
          <w:rFonts w:hint="eastAsia"/>
          <w:lang w:eastAsia="zh-CN"/>
        </w:rPr>
        <w:t>F</w:t>
      </w:r>
      <w:r w:rsidRPr="00D3343F">
        <w:rPr>
          <w:lang w:eastAsia="zh-CN"/>
        </w:rPr>
        <w:t xml:space="preserve">or UE supporting </w:t>
      </w:r>
      <w:bookmarkStart w:id="70" w:name="_Hlk56168922"/>
      <w:r w:rsidRPr="008B6643">
        <w:rPr>
          <w:i/>
          <w:iCs/>
          <w:lang w:eastAsia="zh-CN"/>
        </w:rPr>
        <w:t>idleInactiveNR-MeasBeamReport-r16</w:t>
      </w:r>
      <w:bookmarkEnd w:id="70"/>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78F86FC8" w14:textId="77777777" w:rsidR="00062836" w:rsidRPr="00D3343F" w:rsidRDefault="00062836" w:rsidP="00062836">
      <w:pPr>
        <w:pStyle w:val="B10"/>
      </w:pPr>
      <w:r w:rsidRPr="00D3343F">
        <w:t>-</w:t>
      </w:r>
      <w:r>
        <w:tab/>
      </w:r>
      <w:r w:rsidRPr="00D3343F">
        <w:t xml:space="preserve">7 SSBs with different SSB index and/or PCI on an inter-frequency layer in FR1, </w:t>
      </w:r>
    </w:p>
    <w:p w14:paraId="6DE552F9" w14:textId="77777777" w:rsidR="00062836" w:rsidRPr="00D3343F" w:rsidRDefault="00062836" w:rsidP="00062836">
      <w:pPr>
        <w:pStyle w:val="B10"/>
      </w:pPr>
      <w:r w:rsidRPr="00D3343F">
        <w:t>-</w:t>
      </w:r>
      <w:r>
        <w:tab/>
      </w:r>
      <w:r w:rsidRPr="00D3343F">
        <w:t>10 SSBs with different SSB index and/or PCI on an inter-frequency layer in FR2.</w:t>
      </w:r>
    </w:p>
    <w:p w14:paraId="11AD1C76" w14:textId="77777777" w:rsidR="00062836" w:rsidRPr="00085544" w:rsidRDefault="00062836" w:rsidP="00062836">
      <w:pPr>
        <w:spacing w:after="160" w:line="259" w:lineRule="auto"/>
        <w:ind w:right="-22"/>
      </w:pPr>
      <w:r w:rsidRPr="00D3343F">
        <w:rPr>
          <w:rFonts w:hint="eastAsia"/>
          <w:lang w:eastAsia="zh-CN"/>
        </w:rPr>
        <w:lastRenderedPageBreak/>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 xml:space="preserve">a newly detectable </w:t>
      </w:r>
      <w:ins w:id="71" w:author="vivo" w:date="2022-04-11T15:53:00Z">
        <w:r w:rsidRPr="009C5807">
          <w:rPr>
            <w:rFonts w:cs="v4.2.0"/>
          </w:rPr>
          <w:t>inter-</w:t>
        </w:r>
        <w:r>
          <w:rPr>
            <w:rFonts w:cs="v4.2.0"/>
          </w:rPr>
          <w:t>frequency</w:t>
        </w:r>
      </w:ins>
      <w:del w:id="72" w:author="vivo" w:date="2022-04-11T15:53:00Z">
        <w:r w:rsidRPr="009C5807" w:rsidDel="008A00A1">
          <w:rPr>
            <w:rFonts w:cs="v4.2.0"/>
          </w:rPr>
          <w:delText>inter-</w:delText>
        </w:r>
        <w:r w:rsidDel="008A00A1">
          <w:rPr>
            <w:rFonts w:cs="v4.2.0"/>
          </w:rPr>
          <w:delText>RAT</w:delText>
        </w:r>
      </w:del>
      <w:r>
        <w:rPr>
          <w:rFonts w:cs="v4.2.0"/>
        </w:rPr>
        <w:t xml:space="preserve">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3929940A" w14:textId="77777777" w:rsidR="00062836" w:rsidRPr="004D1E59" w:rsidRDefault="00062836" w:rsidP="00062836">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62836" w:rsidRPr="007B639A" w14:paraId="3246DC96" w14:textId="77777777" w:rsidTr="00BB79B9">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B210DD1" w14:textId="77777777" w:rsidR="00062836" w:rsidRPr="004D1E59" w:rsidRDefault="00062836" w:rsidP="00BB79B9">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0E1BB7A9" w14:textId="77777777" w:rsidR="00062836" w:rsidRPr="004D1E59" w:rsidRDefault="00062836" w:rsidP="00BB79B9">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86192BA" w14:textId="77777777" w:rsidR="00062836" w:rsidRPr="004D1E59" w:rsidRDefault="00062836" w:rsidP="00BB79B9">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062836" w:rsidRPr="007B639A" w14:paraId="60F5C9C6" w14:textId="77777777" w:rsidTr="00BB79B9">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89395C" w14:textId="77777777" w:rsidR="00062836" w:rsidRPr="00464452" w:rsidRDefault="00062836" w:rsidP="00BB79B9">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226A7A95" w14:textId="77777777" w:rsidR="00062836" w:rsidRPr="00464452" w:rsidRDefault="00062836" w:rsidP="00BB79B9">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9ED58C7" w14:textId="77777777" w:rsidR="00062836" w:rsidRPr="00464452" w:rsidRDefault="00062836" w:rsidP="00BB79B9">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173C267" w14:textId="77777777" w:rsidR="00062836" w:rsidRPr="00464452" w:rsidRDefault="00062836" w:rsidP="00BB79B9">
            <w:pPr>
              <w:pStyle w:val="TAH"/>
              <w:rPr>
                <w:lang w:val="en-US"/>
              </w:rPr>
            </w:pPr>
          </w:p>
        </w:tc>
      </w:tr>
      <w:tr w:rsidR="00062836" w:rsidRPr="00344FC3" w14:paraId="2FE2EDF8"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04AA165" w14:textId="77777777" w:rsidR="00062836" w:rsidRPr="004D1E59" w:rsidRDefault="00062836" w:rsidP="00BB79B9">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A1E922E" w14:textId="77777777" w:rsidR="00062836" w:rsidRPr="004D1E59" w:rsidRDefault="00062836" w:rsidP="00BB79B9">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1DADD87" w14:textId="77777777" w:rsidR="00062836" w:rsidRPr="004D1E59" w:rsidRDefault="00062836" w:rsidP="00BB79B9">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247176AF" w14:textId="77777777" w:rsidR="00062836" w:rsidRPr="006308CE" w:rsidRDefault="00062836" w:rsidP="00BB79B9">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62836" w:rsidRPr="007B639A" w14:paraId="596B4684"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FD00721" w14:textId="77777777" w:rsidR="00062836" w:rsidRPr="004D1E59" w:rsidRDefault="00062836" w:rsidP="00BB79B9">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5AAE5421"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CDE5957" w14:textId="77777777" w:rsidR="00062836" w:rsidRPr="004D1E59" w:rsidRDefault="00062836" w:rsidP="00BB79B9">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29165944" w14:textId="77777777" w:rsidR="00062836" w:rsidRPr="004D1E59" w:rsidRDefault="00062836" w:rsidP="00BB79B9">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62836" w:rsidRPr="007B639A" w14:paraId="4601F1C1"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7D145E" w14:textId="77777777" w:rsidR="00062836" w:rsidRPr="004D1E59" w:rsidRDefault="00062836" w:rsidP="00BB79B9">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70830887"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DEB0D97" w14:textId="77777777" w:rsidR="00062836" w:rsidRPr="004D1E59" w:rsidRDefault="00062836" w:rsidP="00BB79B9">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D753F15" w14:textId="77777777" w:rsidR="00062836" w:rsidRPr="004D1E59" w:rsidRDefault="00062836" w:rsidP="00BB79B9">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62836" w:rsidRPr="007B639A" w14:paraId="2D18E662" w14:textId="77777777" w:rsidTr="00BB79B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3A44CF5" w14:textId="77777777" w:rsidR="00062836" w:rsidRPr="004D1E59" w:rsidRDefault="00062836" w:rsidP="00BB79B9">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612936A8" w14:textId="77777777" w:rsidR="00062836" w:rsidRPr="004D1E59" w:rsidRDefault="00062836" w:rsidP="00BB79B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522BB34" w14:textId="77777777" w:rsidR="00062836" w:rsidRPr="004D1E59" w:rsidRDefault="00062836" w:rsidP="00BB79B9">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0746A26" w14:textId="77777777" w:rsidR="00062836" w:rsidRPr="004D1E59" w:rsidRDefault="00062836" w:rsidP="00BB79B9">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62836" w:rsidRPr="007B639A" w14:paraId="051E3D94" w14:textId="77777777" w:rsidTr="00BB79B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F4B0862" w14:textId="77777777" w:rsidR="00062836" w:rsidRDefault="00062836" w:rsidP="00BB79B9">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6C8D55B7" w14:textId="77777777" w:rsidR="00062836" w:rsidRPr="004D1E59" w:rsidRDefault="00062836" w:rsidP="00BB79B9">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742D000C" w14:textId="77777777" w:rsidR="00062836" w:rsidRPr="008B6643" w:rsidRDefault="00062836" w:rsidP="00062836">
      <w:pPr>
        <w:tabs>
          <w:tab w:val="num" w:pos="2880"/>
        </w:tabs>
      </w:pPr>
    </w:p>
    <w:p w14:paraId="7D67CFC8" w14:textId="77777777" w:rsidR="00062836" w:rsidRPr="00D3343F" w:rsidRDefault="00062836" w:rsidP="00062836">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129B1C94" w14:textId="77777777" w:rsidR="00062836" w:rsidRDefault="00062836" w:rsidP="00062836">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73" w:author="vivo" w:date="2022-04-11T15:24:00Z">
        <w:r>
          <w:t>10.1.4B and 10.1.5B</w:t>
        </w:r>
        <w:r w:rsidRPr="00251031">
          <w:t xml:space="preserve"> and </w:t>
        </w:r>
        <w:r>
          <w:t>10.1.9B and 10.1.10B</w:t>
        </w:r>
      </w:ins>
      <w:del w:id="74" w:author="vivo" w:date="2022-04-11T15:24:00Z">
        <w:r w:rsidDel="0047128B">
          <w:delText>[38.133]</w:delText>
        </w:r>
        <w:r w:rsidRPr="00251031" w:rsidDel="0047128B">
          <w:delText xml:space="preserve"> and </w:delText>
        </w:r>
        <w:r w:rsidDel="0047128B">
          <w:delText>[38.133]</w:delText>
        </w:r>
      </w:del>
      <w:r w:rsidRPr="00251031">
        <w:t xml:space="preserve">, respectively. </w:t>
      </w:r>
    </w:p>
    <w:p w14:paraId="63A4030D" w14:textId="77777777" w:rsidR="00062836" w:rsidRDefault="00062836" w:rsidP="00062836">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p w14:paraId="2615E6C9" w14:textId="77777777" w:rsidR="00062836" w:rsidRPr="00FF5DCC" w:rsidRDefault="00062836" w:rsidP="00062836">
      <w:pPr>
        <w:pStyle w:val="Heading4"/>
      </w:pPr>
      <w:r>
        <w:t>4.4.2</w:t>
      </w:r>
      <w:r w:rsidRPr="00FF5DCC">
        <w:t>.</w:t>
      </w:r>
      <w:r>
        <w:t>3</w:t>
      </w:r>
      <w:r w:rsidRPr="00FF5DCC">
        <w:tab/>
      </w:r>
      <w:r w:rsidRPr="009F238D">
        <w:t>Measurements on serving cell</w:t>
      </w:r>
    </w:p>
    <w:bookmarkEnd w:id="64"/>
    <w:p w14:paraId="3143776D" w14:textId="77777777" w:rsidR="00062836" w:rsidRPr="003C14C8" w:rsidRDefault="00062836" w:rsidP="00062836">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0449523D" w14:textId="77777777" w:rsidR="00062836" w:rsidRPr="00FF5DCC" w:rsidRDefault="00062836" w:rsidP="00062836">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0BE4A623" w14:textId="77777777" w:rsidR="00062836" w:rsidRPr="00251031" w:rsidRDefault="00062836" w:rsidP="00062836">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DC63420" w14:textId="77777777" w:rsidR="00062836" w:rsidRDefault="00062836" w:rsidP="00062836">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7CA9E4C" w14:textId="77777777" w:rsidR="00062836" w:rsidRDefault="00062836" w:rsidP="00062836">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ins w:id="75" w:author="vivo" w:date="2022-04-11T16:01:00Z">
        <w:r>
          <w:t xml:space="preserve"> </w:t>
        </w:r>
      </w:ins>
      <w:r w:rsidRPr="00497226">
        <w:t>mobility measurements</w:t>
      </w:r>
      <w:r>
        <w:t>, and</w:t>
      </w:r>
    </w:p>
    <w:p w14:paraId="532787F3" w14:textId="77777777" w:rsidR="00062836" w:rsidRDefault="00062836" w:rsidP="00062836">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2E9753EA" w14:textId="77777777" w:rsidR="00062836" w:rsidRDefault="00062836" w:rsidP="00062836">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7E7AFB4A" w14:textId="77777777" w:rsidR="00062836" w:rsidRDefault="00062836" w:rsidP="00062836">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 xml:space="preserve">UE shall search for and </w:t>
      </w:r>
      <w:r w:rsidRPr="004F5A82">
        <w:lastRenderedPageBreak/>
        <w:t>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4F074A6E" w14:textId="77777777" w:rsidR="00062836" w:rsidRDefault="00062836" w:rsidP="00062836">
      <w:r w:rsidRPr="003C14C8">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in 9.1.3B.3 and 9.1.6B.2 [15], respectively.</w:t>
      </w:r>
    </w:p>
    <w:p w14:paraId="65BF443C" w14:textId="77777777" w:rsidR="00062836" w:rsidRPr="009C5807" w:rsidRDefault="00062836" w:rsidP="00062836">
      <w:r w:rsidRPr="00251031">
        <w:t>The UE shall be able to report idle mode CA measurements when idle mode CA measurement reporting is requested by the network.</w:t>
      </w:r>
    </w:p>
    <w:p w14:paraId="29039B3D" w14:textId="0D50FAED" w:rsidR="00062836" w:rsidRPr="00217569" w:rsidRDefault="00062836" w:rsidP="00062836">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2BA496FC" w14:textId="76B70E4A" w:rsidR="00062836" w:rsidRDefault="00062836">
      <w:pPr>
        <w:rPr>
          <w:noProof/>
        </w:rPr>
      </w:pPr>
    </w:p>
    <w:p w14:paraId="419EB093" w14:textId="6F1BCBDB"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05735A4C" w14:textId="77777777" w:rsidR="005C3B4A" w:rsidRDefault="005C3B4A" w:rsidP="005C3B4A">
      <w:pPr>
        <w:pStyle w:val="Heading3"/>
      </w:pPr>
      <w:r>
        <w:t>9.9.4</w:t>
      </w:r>
      <w:r>
        <w:tab/>
      </w:r>
      <w:r w:rsidRPr="00F674D5">
        <w:t>UE Rx-Tx time difference measurements</w:t>
      </w:r>
    </w:p>
    <w:p w14:paraId="355BD334" w14:textId="77777777" w:rsidR="005C3B4A" w:rsidRDefault="005C3B4A" w:rsidP="005C3B4A">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EC23135" w14:textId="77777777" w:rsidR="005C3B4A" w:rsidRDefault="005C3B4A" w:rsidP="005C3B4A">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AE68464" w14:textId="77777777" w:rsidR="005C3B4A" w:rsidRDefault="005C3B4A" w:rsidP="005C3B4A">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1871A468" w14:textId="77777777" w:rsidR="005C3B4A" w:rsidRDefault="005C3B4A" w:rsidP="005C3B4A">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ABCE679" w14:textId="77777777" w:rsidR="005C3B4A" w:rsidRDefault="005C3B4A" w:rsidP="005C3B4A">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BE28EBE" w14:textId="77777777" w:rsidR="005C3B4A" w:rsidRDefault="005C3B4A" w:rsidP="005C3B4A">
      <w:pPr>
        <w:pStyle w:val="B10"/>
        <w:rPr>
          <w:lang w:eastAsia="zh-CN"/>
        </w:rPr>
      </w:pPr>
      <w:r>
        <w:rPr>
          <w:lang w:eastAsia="zh-CN"/>
        </w:rPr>
        <w:t>-</w:t>
      </w:r>
      <w:r>
        <w:rPr>
          <w:lang w:eastAsia="zh-CN"/>
        </w:rPr>
        <w:tab/>
        <w:t xml:space="preserve">SRS is configured on at least one of the PCell, PSCell and SCell. </w:t>
      </w:r>
    </w:p>
    <w:p w14:paraId="5D8AE03F" w14:textId="77777777" w:rsidR="005C3B4A" w:rsidRDefault="005C3B4A" w:rsidP="005C3B4A">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33C9A6D5" w14:textId="77777777" w:rsidR="005C3B4A" w:rsidRDefault="005C3B4A" w:rsidP="005C3B4A">
      <w:pPr>
        <w:ind w:left="568" w:hanging="284"/>
        <w:rPr>
          <w:lang w:eastAsia="zh-CN"/>
        </w:rPr>
      </w:pPr>
    </w:p>
    <w:p w14:paraId="5A11F9F7" w14:textId="77777777" w:rsidR="005C3B4A" w:rsidRDefault="005C3B4A" w:rsidP="005C3B4A">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7EAF6898" w14:textId="77777777" w:rsidR="005C3B4A" w:rsidRPr="002F5786" w:rsidRDefault="005C3B4A" w:rsidP="005C3B4A">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2A4C96B1" w14:textId="77777777" w:rsidR="005C3B4A" w:rsidRDefault="005C3B4A" w:rsidP="005C3B4A">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73DC75C" w14:textId="77777777" w:rsidR="005C3B4A" w:rsidRDefault="005C3B4A" w:rsidP="005C3B4A">
      <w:bookmarkStart w:id="76" w:name="_Hlk101709805"/>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8160410" w14:textId="77777777" w:rsidR="005C3B4A" w:rsidRDefault="005C3B4A" w:rsidP="005C3B4A">
      <w:r>
        <w:t>The UE Rx-Tx time difference measurement values contained in measurement reports shall be based on the measurement report mapping requirements specified in clause 10.1.25.</w:t>
      </w:r>
    </w:p>
    <w:p w14:paraId="7FA6CC60" w14:textId="77777777" w:rsidR="005C3B4A" w:rsidRPr="00551606" w:rsidRDefault="005C3B4A" w:rsidP="005C3B4A">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bookmarkEnd w:id="76"/>
    <w:p w14:paraId="3CFB74BD" w14:textId="77777777" w:rsidR="005C3B4A" w:rsidRDefault="005C3B4A" w:rsidP="005C3B4A">
      <w:pPr>
        <w:pStyle w:val="Heading4"/>
        <w:rPr>
          <w:lang w:eastAsia="zh-CN"/>
        </w:rPr>
      </w:pPr>
      <w:r w:rsidRPr="000743B3">
        <w:rPr>
          <w:lang w:eastAsia="zh-CN"/>
        </w:rPr>
        <w:t>9.</w:t>
      </w:r>
      <w:r>
        <w:rPr>
          <w:lang w:eastAsia="zh-CN"/>
        </w:rPr>
        <w:t>9.4.5</w:t>
      </w:r>
      <w:r>
        <w:rPr>
          <w:lang w:eastAsia="zh-CN"/>
        </w:rPr>
        <w:tab/>
        <w:t>Measurement Period Requirements</w:t>
      </w:r>
    </w:p>
    <w:p w14:paraId="15BA45DD" w14:textId="77777777" w:rsidR="005C3B4A" w:rsidRPr="002E1F71" w:rsidRDefault="005C3B4A" w:rsidP="005C3B4A">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w:t>
      </w:r>
      <w:r w:rsidRPr="002E1F71">
        <w:lastRenderedPageBreak/>
        <w:t xml:space="preserve">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616E28A" w14:textId="77777777" w:rsidR="005C3B4A" w:rsidRPr="002E1F71" w:rsidRDefault="005C3B4A" w:rsidP="005C3B4A">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6FD84E6" w14:textId="77777777" w:rsidR="005C3B4A" w:rsidRPr="002E1F71" w:rsidRDefault="005C3B4A" w:rsidP="005C3B4A">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6E0514E" w14:textId="77777777" w:rsidR="005C3B4A" w:rsidRPr="002E1F71" w:rsidRDefault="005C3B4A" w:rsidP="005C3B4A">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769C10CC" w14:textId="77777777" w:rsidR="005C3B4A" w:rsidRPr="002E1F71" w:rsidRDefault="005C3B4A" w:rsidP="005C3B4A">
      <w:pPr>
        <w:ind w:left="568" w:hanging="284"/>
      </w:pPr>
      <w:r w:rsidRPr="002E1F71">
        <w:tab/>
        <w:t xml:space="preserve">L is total number of positioning frequency layers, and </w:t>
      </w:r>
    </w:p>
    <w:p w14:paraId="5C3D5ECA" w14:textId="77777777" w:rsidR="005C3B4A" w:rsidRPr="002E1F71" w:rsidRDefault="005C3B4A" w:rsidP="005C3B4A">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396A4ED0" w14:textId="77777777" w:rsidR="005C3B4A" w:rsidRPr="002E1F71" w:rsidRDefault="005C3B4A" w:rsidP="005C3B4A"/>
    <w:p w14:paraId="3E5E5CD3" w14:textId="77777777" w:rsidR="005C3B4A" w:rsidRPr="002E1F71" w:rsidRDefault="001A509C" w:rsidP="005C3B4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51BEDA2" w14:textId="77777777" w:rsidR="005C3B4A" w:rsidRPr="002E1F71" w:rsidRDefault="005C3B4A" w:rsidP="005C3B4A">
      <w:r w:rsidRPr="002E1F71">
        <w:t>Where</w:t>
      </w:r>
    </w:p>
    <w:p w14:paraId="5B7837AB" w14:textId="77777777" w:rsidR="005C3B4A" w:rsidRDefault="005C3B4A" w:rsidP="005C3B4A">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2DFC7077" w14:textId="77777777" w:rsidR="005C3B4A" w:rsidRDefault="005C3B4A" w:rsidP="005C3B4A">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735ACC" w14:textId="77777777" w:rsidR="005C3B4A" w:rsidRPr="00344BF5" w:rsidRDefault="005C3B4A" w:rsidP="005C3B4A">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C6F2E96" w14:textId="77777777" w:rsidR="005C3B4A" w:rsidRPr="004B4713" w:rsidRDefault="005C3B4A" w:rsidP="005C3B4A">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05AE83E" w14:textId="77777777" w:rsidR="005C3B4A" w:rsidRPr="005A5C57" w:rsidRDefault="005C3B4A" w:rsidP="005C3B4A">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A8C4B65" w14:textId="77777777" w:rsidR="005C3B4A" w:rsidRPr="002E1F71" w:rsidRDefault="005C3B4A" w:rsidP="005C3B4A">
      <w:pPr>
        <w:pStyle w:val="B30"/>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5335365C" w14:textId="77777777" w:rsidR="005C3B4A" w:rsidRPr="00473780" w:rsidRDefault="001A509C" w:rsidP="005C3B4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C3B4A"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C3B4A" w:rsidRPr="00473780">
        <w:rPr>
          <w:lang w:eastAsia="zh-CN"/>
        </w:rPr>
        <w:t xml:space="preserve">=1 if positioning frequency layer </w:t>
      </w:r>
      <w:r w:rsidR="005C3B4A" w:rsidRPr="00473780">
        <w:rPr>
          <w:i/>
          <w:lang w:eastAsia="zh-CN"/>
        </w:rPr>
        <w:t>i</w:t>
      </w:r>
      <w:r w:rsidR="005C3B4A"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C3B4A" w:rsidRPr="00473780">
        <w:rPr>
          <w:lang w:eastAsia="zh-CN"/>
        </w:rPr>
        <w:t xml:space="preserve">=8 if positioning frequency layer </w:t>
      </w:r>
      <w:r w:rsidR="005C3B4A" w:rsidRPr="00473780">
        <w:rPr>
          <w:i/>
          <w:lang w:eastAsia="zh-CN"/>
        </w:rPr>
        <w:t>i</w:t>
      </w:r>
      <w:r w:rsidR="005C3B4A" w:rsidRPr="00473780">
        <w:rPr>
          <w:lang w:eastAsia="zh-CN"/>
        </w:rPr>
        <w:t xml:space="preserve"> is in FR2</w:t>
      </w:r>
      <w:r w:rsidR="005C3B4A"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5C3B4A" w:rsidRPr="00473780">
        <w:t xml:space="preserve"> equals to the indicated value in [TBD, IE for capability on reduced beam sweeping factor]</w:t>
      </w:r>
      <w:r w:rsidR="005C3B4A" w:rsidRPr="00473780">
        <w:rPr>
          <w:lang w:eastAsia="zh-CN"/>
        </w:rPr>
        <w:t>,</w:t>
      </w:r>
    </w:p>
    <w:p w14:paraId="3B734B01" w14:textId="77777777" w:rsidR="005C3B4A" w:rsidRPr="002E1F71" w:rsidRDefault="001A509C" w:rsidP="005C3B4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C3B4A" w:rsidRPr="002E1F71">
        <w:t xml:space="preserve"> is the time duration of available PRS </w:t>
      </w:r>
      <w:r w:rsidR="005C3B4A" w:rsidRPr="002B4D79">
        <w:t xml:space="preserve">resources </w:t>
      </w:r>
      <w:r w:rsidR="005C3B4A" w:rsidRPr="002E1F71">
        <w:t xml:space="preserve">in the positioning frequency layer </w:t>
      </w:r>
      <w:r w:rsidR="005C3B4A" w:rsidRPr="002E1F71">
        <w:rPr>
          <w:i/>
        </w:rPr>
        <w:t>i</w:t>
      </w:r>
      <w:r w:rsidR="005C3B4A" w:rsidRPr="002E1F71">
        <w:t xml:space="preserve">, </w:t>
      </w:r>
      <w:r w:rsidR="005C3B4A"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C3B4A" w:rsidRPr="002B4D79">
        <w:t xml:space="preserve">, </w:t>
      </w:r>
      <w:r w:rsidR="005C3B4A" w:rsidRPr="002E1F71">
        <w:t xml:space="preserve">and is calculated in the same way as PRS duration K defined in clause </w:t>
      </w:r>
      <w:bookmarkStart w:id="77" w:name="_Hlk101718243"/>
      <w:r w:rsidR="005C3B4A" w:rsidRPr="002E1F71">
        <w:t>5.1.6.5 of TS 38.214 [26]</w:t>
      </w:r>
      <w:bookmarkEnd w:id="77"/>
      <w:r w:rsidR="005C3B4A" w:rsidRPr="002E1F71">
        <w:t>.</w:t>
      </w:r>
      <w:r w:rsidR="005C3B4A" w:rsidRPr="002B4D79">
        <w:t xml:space="preserve"> </w:t>
      </w:r>
      <w:r w:rsidR="005C3B4A"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C3B4A" w:rsidRPr="002B4D79">
        <w:rPr>
          <w:iCs/>
          <w:lang w:eastAsia="zh-CN"/>
        </w:rPr>
        <w:t>, only the PRS resources unmuted and fully or partially overlapped with MG are considered.</w:t>
      </w:r>
    </w:p>
    <w:p w14:paraId="51112833" w14:textId="77777777" w:rsidR="005C3B4A" w:rsidRPr="002E1F71" w:rsidRDefault="005C3B4A" w:rsidP="005C3B4A">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1A400745" w14:textId="77777777" w:rsidR="005C3B4A" w:rsidRPr="002E1F71" w:rsidRDefault="005C3B4A" w:rsidP="005C3B4A">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25639445" w14:textId="77777777" w:rsidR="005C3B4A" w:rsidRPr="002E1F71" w:rsidRDefault="005C3B4A" w:rsidP="005C3B4A">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83BE95D" w14:textId="77777777" w:rsidR="005C3B4A" w:rsidRPr="00473780" w:rsidRDefault="005C3B4A" w:rsidP="005C3B4A">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2D748DDF" w14:textId="77777777" w:rsidR="005C3B4A" w:rsidRPr="00473780" w:rsidRDefault="005C3B4A" w:rsidP="005C3B4A">
      <w:pPr>
        <w:pStyle w:val="B20"/>
      </w:pPr>
      <w:r w:rsidRPr="00473780">
        <w:lastRenderedPageBreak/>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6B736BDE" w14:textId="77777777" w:rsidR="005C3B4A" w:rsidRPr="00473780" w:rsidRDefault="005C3B4A" w:rsidP="005C3B4A">
      <w:pPr>
        <w:pStyle w:val="B20"/>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45FE04E8" w14:textId="77777777" w:rsidR="005C3B4A" w:rsidRPr="00473780" w:rsidRDefault="005C3B4A" w:rsidP="005C3B4A">
      <w:pPr>
        <w:pStyle w:val="B20"/>
      </w:pPr>
      <w:r w:rsidRPr="00473780">
        <w:tab/>
        <w:t xml:space="preserve">PRS bandwidth is within the active BWP, and </w:t>
      </w:r>
    </w:p>
    <w:p w14:paraId="3D0F096E" w14:textId="77777777" w:rsidR="005C3B4A" w:rsidRPr="002E1F71" w:rsidRDefault="005C3B4A" w:rsidP="005C3B4A">
      <w:pPr>
        <w:pStyle w:val="B10"/>
        <w:rPr>
          <w:lang w:eastAsia="zh-CN"/>
        </w:rPr>
      </w:pPr>
      <w:r w:rsidRPr="00473780">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4E98FF0" w14:textId="77777777" w:rsidR="005C3B4A" w:rsidRPr="002E1F71" w:rsidRDefault="005C3B4A" w:rsidP="005C3B4A">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F43AEE6" w14:textId="77777777" w:rsidR="005C3B4A" w:rsidRPr="002E1F71" w:rsidRDefault="005C3B4A" w:rsidP="005C3B4A">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29976B0" w14:textId="77777777" w:rsidR="005C3B4A" w:rsidRPr="002E1F71" w:rsidRDefault="005C3B4A" w:rsidP="005C3B4A">
      <w:r w:rsidRPr="002E1F71">
        <w:t>where</w:t>
      </w:r>
    </w:p>
    <w:p w14:paraId="446AFC34" w14:textId="77777777" w:rsidR="005C3B4A" w:rsidRPr="002E1F71" w:rsidRDefault="001A509C" w:rsidP="005C3B4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C3B4A" w:rsidRPr="002E1F71">
        <w:tab/>
        <w:t xml:space="preserve">corresponds to </w:t>
      </w:r>
      <w:r w:rsidR="005C3B4A" w:rsidRPr="002E1F71">
        <w:rPr>
          <w:i/>
          <w:iCs/>
        </w:rPr>
        <w:t>durationOfPRS-ProcessingSymbolsInEveryTms</w:t>
      </w:r>
      <w:r w:rsidR="005C3B4A" w:rsidRPr="002E1F71">
        <w:t xml:space="preserve"> in TS 37.355 [34],</w:t>
      </w:r>
    </w:p>
    <w:p w14:paraId="575A2E8E" w14:textId="77777777" w:rsidR="005C3B4A" w:rsidRPr="002E1F71" w:rsidRDefault="005C3B4A" w:rsidP="005C3B4A">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9B8EB5B" w14:textId="77777777" w:rsidR="005C3B4A" w:rsidRPr="002E1F71" w:rsidRDefault="005C3B4A" w:rsidP="005C3B4A">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629DFDF" w14:textId="77777777" w:rsidR="005C3B4A" w:rsidRPr="002E1F71" w:rsidRDefault="001A509C" w:rsidP="005C3B4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C3B4A" w:rsidRPr="002E1F71">
        <w:rPr>
          <w:lang w:eastAsia="zh-CN"/>
        </w:rPr>
        <w:t xml:space="preserve"> is the PRS resource periodicity in positioning frequency layer </w:t>
      </w:r>
      <w:r w:rsidR="005C3B4A" w:rsidRPr="002E1F71">
        <w:rPr>
          <w:i/>
          <w:lang w:eastAsia="zh-CN"/>
        </w:rPr>
        <w:t>i</w:t>
      </w:r>
      <w:r w:rsidR="005C3B4A" w:rsidRPr="002E1F71">
        <w:rPr>
          <w:lang w:eastAsia="zh-CN"/>
        </w:rPr>
        <w:t xml:space="preserve">. </w:t>
      </w:r>
      <w:r w:rsidR="005C3B4A" w:rsidRPr="002E1F71">
        <w:t xml:space="preserve">If the positioning frequency layer </w:t>
      </w:r>
      <w:r w:rsidR="005C3B4A" w:rsidRPr="002E1F71">
        <w:rPr>
          <w:i/>
          <w:iCs/>
        </w:rPr>
        <w:t>i</w:t>
      </w:r>
      <w:r w:rsidR="005C3B4A"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C3B4A"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C3B4A" w:rsidRPr="002E1F71">
        <w:t xml:space="preserve"> among DL PRS resource sets is used to </w:t>
      </w:r>
      <w:r w:rsidR="005C3B4A">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C3B4A">
        <w:t>, where</w:t>
      </w:r>
    </w:p>
    <w:p w14:paraId="0F7E3160" w14:textId="77777777" w:rsidR="005C3B4A" w:rsidRPr="002E1F71" w:rsidRDefault="001A509C" w:rsidP="005C3B4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C3B4A" w:rsidRPr="002E1F71">
        <w:rPr>
          <w:rFonts w:hint="eastAsia"/>
          <w:lang w:eastAsia="zh-CN"/>
        </w:rPr>
        <w:t xml:space="preserve"> </w:t>
      </w:r>
      <w:r w:rsidR="005C3B4A" w:rsidRPr="002E1F71">
        <w:rPr>
          <w:lang w:eastAsia="zh-CN"/>
        </w:rPr>
        <w:t xml:space="preserve">is the periodicity of PRS resource sets given by the higher-layer parameter </w:t>
      </w:r>
      <w:r w:rsidR="005C3B4A" w:rsidRPr="002E1F71">
        <w:rPr>
          <w:i/>
          <w:lang w:eastAsia="zh-CN"/>
        </w:rPr>
        <w:t>DL-PRS-Periodicity</w:t>
      </w:r>
      <w:r w:rsidR="005C3B4A" w:rsidRPr="002E1F71">
        <w:rPr>
          <w:lang w:eastAsia="zh-CN"/>
        </w:rPr>
        <w:t>.</w:t>
      </w:r>
    </w:p>
    <w:p w14:paraId="7738EEA9" w14:textId="77777777" w:rsidR="005C3B4A" w:rsidRPr="00145BB5" w:rsidRDefault="001A509C" w:rsidP="005C3B4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C3B4A">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3B4A">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C3B4A">
        <w:rPr>
          <w:lang w:eastAsia="zh-CN"/>
        </w:rPr>
        <w:t xml:space="preserve"> is the muting repetition factor given by the higher-layer parameter </w:t>
      </w:r>
      <w:r w:rsidR="005C3B4A">
        <w:rPr>
          <w:i/>
          <w:lang w:eastAsia="zh-CN"/>
        </w:rPr>
        <w:t>DL-PRS-MutingBitRepetitionFactor</w:t>
      </w:r>
      <w:r w:rsidR="005C3B4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3B4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E28D1D6" w14:textId="77777777" w:rsidR="005C3B4A" w:rsidRPr="00145BB5" w:rsidRDefault="005C3B4A" w:rsidP="005C3B4A">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F06F61A" w14:textId="77777777" w:rsidR="005C3B4A" w:rsidRPr="002E1F71" w:rsidRDefault="005C3B4A" w:rsidP="005C3B4A">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291C2AD9" w14:textId="77777777" w:rsidR="005C3B4A" w:rsidRPr="002E1F71" w:rsidRDefault="005C3B4A" w:rsidP="005C3B4A">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8A493C9" w14:textId="77777777" w:rsidR="005C3B4A" w:rsidRPr="002E1F71" w:rsidRDefault="005C3B4A" w:rsidP="005C3B4A">
      <w:r w:rsidRPr="002E1F71">
        <w:t xml:space="preserve">The UE Rx-Tx time difference measurement period is restarted if HO occurs during the measurement period and after SRS reconfiguration on the target cell is complete. </w:t>
      </w:r>
    </w:p>
    <w:p w14:paraId="1CC64E67" w14:textId="77777777" w:rsidR="005C3B4A" w:rsidRPr="002E1F71" w:rsidRDefault="005C3B4A" w:rsidP="005C3B4A">
      <w:pPr>
        <w:rPr>
          <w:lang w:val="en-US" w:eastAsia="zh-CN"/>
        </w:rPr>
      </w:pPr>
      <w:r w:rsidRPr="002E1F71">
        <w:rPr>
          <w:lang w:val="en-US" w:eastAsia="zh-CN"/>
        </w:rPr>
        <w:t>The measurement requirements do not apply for a PRS resource:</w:t>
      </w:r>
    </w:p>
    <w:p w14:paraId="7EBA8AB9" w14:textId="77777777" w:rsidR="005C3B4A" w:rsidRPr="002E1F71" w:rsidRDefault="005C3B4A" w:rsidP="005C3B4A">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568DC15" w14:textId="77777777" w:rsidR="005C3B4A" w:rsidRPr="002E1F71" w:rsidRDefault="005C3B4A" w:rsidP="005C3B4A">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2CFFBA7" w14:textId="77777777" w:rsidR="005C3B4A" w:rsidRPr="002B4D79" w:rsidRDefault="005C3B4A" w:rsidP="005C3B4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FF61054" w14:textId="77777777" w:rsidR="005C3B4A" w:rsidRPr="002E1F71" w:rsidRDefault="005C3B4A" w:rsidP="005C3B4A">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DDD5E7A" w14:textId="77777777" w:rsidR="005C3B4A" w:rsidRPr="002E1F71" w:rsidRDefault="005C3B4A" w:rsidP="005C3B4A">
      <w:pPr>
        <w:rPr>
          <w:lang w:eastAsia="zh-CN"/>
        </w:rPr>
      </w:pPr>
      <w:r w:rsidRPr="002E1F71">
        <w:rPr>
          <w:lang w:eastAsia="zh-CN"/>
        </w:rPr>
        <w:lastRenderedPageBreak/>
        <w:t xml:space="preserve">When PRS-RSRP is configured for multi-RTT, the UE Rx-Tx time difference measurements and PRS-RSRP measurements are performed over the same measurement period. </w:t>
      </w:r>
    </w:p>
    <w:p w14:paraId="407E40D1" w14:textId="77777777" w:rsidR="005C3B4A" w:rsidRDefault="005C3B4A" w:rsidP="005C3B4A">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6896B3D" w14:textId="77777777" w:rsidR="005C3B4A" w:rsidRDefault="005C3B4A" w:rsidP="005C3B4A">
      <w:r>
        <w:t>When PSCell or SCell addition or release does not cause SRS reconfiguration during the measurement period, UE continues the UE Rx-Tx time difference measurement, and the measurement period requirements apply.</w:t>
      </w:r>
    </w:p>
    <w:p w14:paraId="20E3F0C8" w14:textId="77777777" w:rsidR="005C3B4A" w:rsidRDefault="005C3B4A" w:rsidP="005C3B4A">
      <w:r>
        <w:t>When PSCell or SCell addition or release causes SRS reconfiguration during the measurement period, UE shall restart the UE Rx-Tx time difference measurement after the SRS reconfiguration on the target cell is complete.</w:t>
      </w:r>
    </w:p>
    <w:p w14:paraId="6398F887" w14:textId="77777777" w:rsidR="005C3B4A" w:rsidRDefault="005C3B4A" w:rsidP="005C3B4A">
      <w:pPr>
        <w:rPr>
          <w:ins w:id="78" w:author="vivo" w:date="2022-04-24T22:27: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7E834501" w14:textId="77777777" w:rsidR="005C3B4A" w:rsidRDefault="005C3B4A" w:rsidP="005C3B4A">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CFB4222" w14:textId="77777777" w:rsidR="005C3B4A" w:rsidRDefault="005C3B4A" w:rsidP="005C3B4A">
      <w:pPr>
        <w:rPr>
          <w:ins w:id="79" w:author="vivo" w:date="2022-04-24T22:28:00Z"/>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E24D51D" w14:textId="77777777" w:rsidR="005C3B4A" w:rsidRDefault="005C3B4A" w:rsidP="005C3B4A">
      <w:pPr>
        <w:rPr>
          <w:ins w:id="80" w:author="vivo" w:date="2022-05-20T16:58:00Z"/>
        </w:rPr>
      </w:pPr>
      <w:bookmarkStart w:id="81" w:name="_Hlk103959947"/>
      <w:ins w:id="82" w:author="vivo" w:date="2022-05-20T16:58:00Z">
        <w:r>
          <w:t>If UE uplink transmission timing changes due to the UE autonomous timing adjustment defined in clause 7.1.2 during the UE Rx-Tx measurement period, then:</w:t>
        </w:r>
      </w:ins>
    </w:p>
    <w:p w14:paraId="06108D4F" w14:textId="77777777" w:rsidR="005C3B4A" w:rsidRPr="004859DB" w:rsidRDefault="005C3B4A" w:rsidP="005C3B4A">
      <w:pPr>
        <w:pStyle w:val="B10"/>
        <w:rPr>
          <w:ins w:id="83" w:author="vivo" w:date="2022-05-20T16:58:00Z"/>
          <w:lang w:val="en-US" w:eastAsia="zh-CN"/>
        </w:rPr>
      </w:pPr>
      <w:ins w:id="84"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4409C606" w14:textId="77777777" w:rsidR="005C3B4A" w:rsidRPr="004859DB" w:rsidRDefault="005C3B4A" w:rsidP="005C3B4A">
      <w:pPr>
        <w:pStyle w:val="B10"/>
        <w:rPr>
          <w:lang w:val="en-US" w:eastAsia="zh-CN"/>
        </w:rPr>
      </w:pPr>
      <w:ins w:id="85"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86" w:author="vivo" w:date="2022-05-20T17:00:00Z">
        <w:r>
          <w:rPr>
            <w:lang w:val="en-US" w:eastAsia="zh-CN"/>
          </w:rPr>
          <w:t>may be</w:t>
        </w:r>
      </w:ins>
      <w:ins w:id="87" w:author="vivo" w:date="2022-05-20T16:58:00Z">
        <w:r w:rsidRPr="004859DB">
          <w:rPr>
            <w:lang w:val="en-US" w:eastAsia="zh-CN"/>
          </w:rPr>
          <w:t xml:space="preserve"> restarted </w:t>
        </w:r>
      </w:ins>
      <w:ins w:id="88" w:author="vivo" w:date="2022-05-20T17:01:00Z">
        <w:r>
          <w:rPr>
            <w:lang w:val="en-US" w:eastAsia="zh-CN"/>
          </w:rPr>
          <w:t>in such case</w:t>
        </w:r>
      </w:ins>
      <w:ins w:id="89" w:author="vivo" w:date="2022-05-20T16:58:00Z">
        <w:r w:rsidRPr="004859DB">
          <w:rPr>
            <w:lang w:val="en-US" w:eastAsia="zh-CN"/>
          </w:rPr>
          <w:t>.</w:t>
        </w:r>
      </w:ins>
    </w:p>
    <w:bookmarkEnd w:id="81"/>
    <w:p w14:paraId="2FE5AA41" w14:textId="20739523"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67AC35ED" w14:textId="0D2D119F" w:rsidR="00062836" w:rsidRDefault="00062836">
      <w:pPr>
        <w:rPr>
          <w:noProof/>
        </w:rPr>
      </w:pPr>
    </w:p>
    <w:p w14:paraId="7BB6EC21" w14:textId="4C4579A5"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16</w:t>
      </w:r>
    </w:p>
    <w:p w14:paraId="7D6D724D" w14:textId="77777777" w:rsidR="005C3B4A" w:rsidRPr="009C5807" w:rsidRDefault="005C3B4A" w:rsidP="005C3B4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6AC6E0D7" w14:textId="77777777" w:rsidR="005C3B4A" w:rsidRPr="009C5807" w:rsidRDefault="005C3B4A" w:rsidP="005C3B4A">
      <w:r w:rsidRPr="009C5807">
        <w:t>The following scheduling restriction applies due to L1-SINR measurement.</w:t>
      </w:r>
    </w:p>
    <w:p w14:paraId="6AAC9575" w14:textId="77777777" w:rsidR="005C3B4A" w:rsidRPr="009C5807" w:rsidRDefault="005C3B4A" w:rsidP="005C3B4A">
      <w:pPr>
        <w:pStyle w:val="B10"/>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79EEA55B" w14:textId="77777777" w:rsidR="005C3B4A" w:rsidRPr="009C5807" w:rsidRDefault="005C3B4A" w:rsidP="005C3B4A">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534A9DED" w14:textId="77777777" w:rsidR="005C3B4A" w:rsidRPr="009C5807" w:rsidRDefault="005C3B4A" w:rsidP="005C3B4A">
      <w:pPr>
        <w:pStyle w:val="B10"/>
        <w:rPr>
          <w:lang w:eastAsia="zh-CN"/>
        </w:rPr>
      </w:pPr>
      <w:r w:rsidRPr="009C5807">
        <w:rPr>
          <w:lang w:eastAsia="zh-CN"/>
        </w:rPr>
        <w:t>-</w:t>
      </w:r>
      <w:r w:rsidRPr="009C5807">
        <w:rPr>
          <w:lang w:eastAsia="zh-CN"/>
        </w:rPr>
        <w:tab/>
        <w:t>Otherwise</w:t>
      </w:r>
    </w:p>
    <w:p w14:paraId="70996F53" w14:textId="77777777" w:rsidR="005C3B4A" w:rsidRPr="009C5807" w:rsidRDefault="005C3B4A" w:rsidP="005C3B4A">
      <w:pPr>
        <w:pStyle w:val="B20"/>
        <w:rPr>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w:t>
      </w:r>
      <w:del w:id="90" w:author="Jackson, Wang (Samsung)" w:date="2022-04-24T17:27:00Z">
        <w:r w:rsidRPr="009C5807" w:rsidDel="0094016D">
          <w:rPr>
            <w:lang w:eastAsia="ja-JP"/>
          </w:rPr>
          <w:delText>CSI-RS</w:delText>
        </w:r>
        <w:r w:rsidRPr="009C5807" w:rsidDel="0094016D">
          <w:rPr>
            <w:rFonts w:eastAsia="MS Mincho"/>
            <w:lang w:eastAsia="ja-JP"/>
          </w:rPr>
          <w:delText xml:space="preserve"> for L1-RSRP measurement</w:delText>
        </w:r>
        <w:r w:rsidRPr="009C5807" w:rsidDel="0094016D">
          <w:rPr>
            <w:lang w:eastAsia="ja-JP"/>
          </w:rPr>
          <w:delText xml:space="preserve"> </w:delText>
        </w:r>
      </w:del>
      <w:r w:rsidRPr="009C5807">
        <w:rPr>
          <w:lang w:eastAsia="ja-JP"/>
        </w:rPr>
        <w:t>symbols to be measured for L1-SINR.</w:t>
      </w:r>
    </w:p>
    <w:p w14:paraId="4950C860" w14:textId="77777777" w:rsidR="005C3B4A" w:rsidRPr="009C5807" w:rsidRDefault="005C3B4A" w:rsidP="005C3B4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B23E337" w14:textId="77777777" w:rsidR="005C3B4A" w:rsidRPr="009C5807" w:rsidRDefault="005C3B4A" w:rsidP="005C3B4A">
      <w:r w:rsidRPr="009C5807">
        <w:t>If following conditions are met,</w:t>
      </w:r>
    </w:p>
    <w:p w14:paraId="6AD094BD" w14:textId="77777777" w:rsidR="005C3B4A" w:rsidRPr="009C5807" w:rsidRDefault="005C3B4A" w:rsidP="005C3B4A">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EE6F5BE" w14:textId="77777777" w:rsidR="005C3B4A" w:rsidRPr="009C5807" w:rsidRDefault="005C3B4A" w:rsidP="005C3B4A">
      <w:pPr>
        <w:pStyle w:val="B10"/>
        <w:rPr>
          <w:lang w:eastAsia="ja-JP"/>
        </w:rPr>
      </w:pPr>
      <w:r w:rsidRPr="009C5807">
        <w:rPr>
          <w:rFonts w:eastAsia="Yu Mincho"/>
          <w:lang w:eastAsia="ja-JP"/>
        </w:rPr>
        <w:lastRenderedPageBreak/>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D6E6731" w14:textId="77777777" w:rsidR="005C3B4A" w:rsidRPr="009C5807" w:rsidRDefault="005C3B4A" w:rsidP="005C3B4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6F79B597" w14:textId="77777777" w:rsidR="005C3B4A" w:rsidRPr="009C5807" w:rsidRDefault="005C3B4A" w:rsidP="005C3B4A">
      <w:r w:rsidRPr="009C5807">
        <w:t>for the SSB and CORESET for RMSI scheduling multiplexing patterns 2, UE is expected to receive PDSCH that corresponds to the PDCCH that UE monitors in the Type0-PDCCH CSS set, on SSB symbols to be measured for L1-SINR measurement.</w:t>
      </w:r>
    </w:p>
    <w:p w14:paraId="06BF637E" w14:textId="1C903356" w:rsidR="005C3B4A" w:rsidRPr="00217569" w:rsidRDefault="005C3B4A" w:rsidP="005C3B4A">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28E95B4F" w14:textId="77777777" w:rsidR="005C3B4A" w:rsidRDefault="005C3B4A" w:rsidP="005C3B4A">
      <w:pPr>
        <w:rPr>
          <w:noProof/>
        </w:rPr>
      </w:pPr>
    </w:p>
    <w:p w14:paraId="47067767" w14:textId="25338089"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17</w:t>
      </w:r>
    </w:p>
    <w:p w14:paraId="07E9BAC6" w14:textId="77777777" w:rsidR="009D01BA" w:rsidRPr="009C5807" w:rsidRDefault="009D01BA" w:rsidP="009D01BA">
      <w:pPr>
        <w:pStyle w:val="Heading5"/>
      </w:pPr>
      <w:r w:rsidRPr="009C5807">
        <w:t>8.2.1.2.3</w:t>
      </w:r>
      <w:r w:rsidRPr="009C5807">
        <w:tab/>
        <w:t>Interruptions at SCell addition/release</w:t>
      </w:r>
    </w:p>
    <w:p w14:paraId="2CAF04D0" w14:textId="77777777" w:rsidR="009D01BA" w:rsidRPr="009C5807" w:rsidRDefault="009D01BA" w:rsidP="009D01BA">
      <w:pPr>
        <w:rPr>
          <w:rFonts w:eastAsia="MS Mincho"/>
          <w:lang w:eastAsia="zh-CN"/>
        </w:rPr>
      </w:pPr>
      <w:r w:rsidRPr="009C5807">
        <w:rPr>
          <w:rFonts w:eastAsia="MS Mincho"/>
          <w:lang w:eastAsia="zh-CN"/>
        </w:rPr>
        <w:t>The requirements in this clause shall apply for the UE configured with PSCell.</w:t>
      </w:r>
    </w:p>
    <w:p w14:paraId="515872F5" w14:textId="77777777" w:rsidR="009D01BA" w:rsidRPr="009C5807" w:rsidRDefault="009D01BA" w:rsidP="009D01BA">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493F0136" w14:textId="77777777" w:rsidR="009D01BA" w:rsidRPr="009C5807" w:rsidRDefault="009D01BA" w:rsidP="009D01BA">
      <w:pPr>
        <w:pStyle w:val="B10"/>
      </w:pPr>
      <w:r w:rsidRPr="009C5807">
        <w:t>-</w:t>
      </w:r>
      <w:r w:rsidRPr="009C5807">
        <w:tab/>
        <w:t xml:space="preserve">the UE is allowed an interruption on any active </w:t>
      </w:r>
      <w:r w:rsidRPr="009C5807">
        <w:rPr>
          <w:lang w:eastAsia="zh-CN"/>
        </w:rPr>
        <w:t>serving cell in SCG</w:t>
      </w:r>
      <w:r w:rsidRPr="009C5807">
        <w:t>:</w:t>
      </w:r>
    </w:p>
    <w:p w14:paraId="111E5727" w14:textId="77777777" w:rsidR="009D01BA" w:rsidRPr="008C6DE4" w:rsidRDefault="009D01BA" w:rsidP="009D01BA">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91"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2"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5402212C" w14:textId="77777777" w:rsidR="009D01BA" w:rsidRPr="008C6DE4" w:rsidRDefault="009D01BA" w:rsidP="009D01BA">
      <w:pPr>
        <w:pStyle w:val="B20"/>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93"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4"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95"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0BF830D" w14:textId="77777777" w:rsidR="009D01BA" w:rsidRPr="008C6DE4" w:rsidRDefault="009D01BA" w:rsidP="009D01BA">
      <w:pPr>
        <w:pStyle w:val="B30"/>
        <w:rPr>
          <w:lang w:eastAsia="zh-CN"/>
        </w:rPr>
      </w:pPr>
      <w:r w:rsidRPr="008C6DE4">
        <w:t xml:space="preserve">Where X1 and Y1 are specified in </w:t>
      </w:r>
      <w:r w:rsidRPr="008C6DE4">
        <w:rPr>
          <w:lang w:eastAsia="zh-CN"/>
        </w:rPr>
        <w:t>Table 8.2.1.2.3-1.</w:t>
      </w:r>
    </w:p>
    <w:p w14:paraId="7E138367" w14:textId="77777777" w:rsidR="009D01BA" w:rsidRPr="009C5807" w:rsidRDefault="009D01BA" w:rsidP="009D01BA">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DA50605" w14:textId="77777777" w:rsidR="009D01BA" w:rsidRPr="009C5807" w:rsidRDefault="009D01BA" w:rsidP="009D01BA">
      <w:pPr>
        <w:pStyle w:val="B10"/>
      </w:pPr>
      <w:r w:rsidRPr="009C5807">
        <w:t>-</w:t>
      </w:r>
      <w:r w:rsidRPr="009C5807">
        <w:tab/>
        <w:t xml:space="preserve">the UE is allowed an interruption on any active </w:t>
      </w:r>
      <w:r w:rsidRPr="009C5807">
        <w:rPr>
          <w:lang w:eastAsia="zh-CN"/>
        </w:rPr>
        <w:t>serving cell in SCG</w:t>
      </w:r>
      <w:r w:rsidRPr="009C5807">
        <w:t>:</w:t>
      </w:r>
    </w:p>
    <w:p w14:paraId="4EE4D48B" w14:textId="77777777" w:rsidR="009D01BA" w:rsidRDefault="009D01BA" w:rsidP="009D01BA">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3BBAB376" w14:textId="77777777" w:rsidR="009D01BA" w:rsidRPr="00DB1281" w:rsidRDefault="009D01BA" w:rsidP="009D01BA">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04837CFA" w14:textId="77777777" w:rsidR="009D01BA" w:rsidRPr="009C5807" w:rsidRDefault="009D01BA" w:rsidP="009D01BA">
      <w:pPr>
        <w:pStyle w:val="B20"/>
      </w:pPr>
      <w:r w:rsidRPr="009C5807">
        <w:t>or</w:t>
      </w:r>
    </w:p>
    <w:p w14:paraId="435E44C2" w14:textId="77777777" w:rsidR="009D01BA" w:rsidRPr="009C5807" w:rsidRDefault="009D01BA" w:rsidP="009D01BA">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w:t>
      </w:r>
      <w:del w:id="96" w:author="Huawei" w:date="2022-05-20T15:56:00Z">
        <w:r w:rsidRPr="009C5807" w:rsidDel="00E22F1D">
          <w:delText xml:space="preserve">any of </w:delText>
        </w:r>
      </w:del>
      <w:r w:rsidRPr="009C5807">
        <w:t>the SCell</w:t>
      </w:r>
      <w:del w:id="97" w:author="Huawei" w:date="2022-05-20T15:56:00Z">
        <w:r w:rsidRPr="009C5807" w:rsidDel="00E22F1D">
          <w:delText>s</w:delText>
        </w:r>
      </w:del>
      <w:r w:rsidRPr="009C5807">
        <w:t xml:space="preserve"> being added or released, provided </w:t>
      </w:r>
      <w:r w:rsidRPr="009C5807">
        <w:rPr>
          <w:lang w:eastAsia="zh-CN"/>
        </w:rPr>
        <w:t>the cell specific reference signals from the active serving cells and the SCell</w:t>
      </w:r>
      <w:del w:id="98"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12809A53" w14:textId="77777777" w:rsidR="009D01BA" w:rsidRPr="009C5807" w:rsidRDefault="009D01BA" w:rsidP="009D01BA">
      <w:pPr>
        <w:pStyle w:val="B30"/>
        <w:rPr>
          <w:lang w:eastAsia="zh-CN"/>
        </w:rPr>
      </w:pPr>
      <w:r w:rsidRPr="009C5807">
        <w:rPr>
          <w:lang w:eastAsia="zh-CN"/>
        </w:rPr>
        <w:t>-</w:t>
      </w:r>
      <w:r w:rsidRPr="009C5807">
        <w:rPr>
          <w:lang w:eastAsia="zh-CN"/>
        </w:rPr>
        <w:tab/>
        <w:t>the longest SMTC duration among all above active serving cells in SCG and the SCell being added when one SCell is added</w:t>
      </w:r>
      <w:ins w:id="99" w:author="Huawei" w:date="2022-05-20T15:5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9C5807">
        <w:rPr>
          <w:lang w:eastAsia="zh-CN"/>
        </w:rPr>
        <w:t>;</w:t>
      </w:r>
    </w:p>
    <w:p w14:paraId="6AAD1F71" w14:textId="77777777" w:rsidR="009D01BA" w:rsidRPr="009C5807" w:rsidRDefault="009D01BA" w:rsidP="009D01BA">
      <w:pPr>
        <w:pStyle w:val="B30"/>
        <w:rPr>
          <w:rFonts w:ascii="Tms Rmn" w:eastAsia="DengXian" w:hAnsi="Tms Rmn"/>
          <w:lang w:eastAsia="zh-CN"/>
        </w:rPr>
      </w:pPr>
      <w:r w:rsidRPr="009C5807">
        <w:rPr>
          <w:lang w:eastAsia="zh-CN"/>
        </w:rPr>
        <w:t>-</w:t>
      </w:r>
      <w:r w:rsidRPr="009C5807">
        <w:rPr>
          <w:lang w:eastAsia="zh-CN"/>
        </w:rPr>
        <w:tab/>
        <w:t>the longest SMTC duration among all above active serving cells in SCG when one SCell is released.</w:t>
      </w:r>
    </w:p>
    <w:p w14:paraId="0E9C2239" w14:textId="77777777" w:rsidR="009D01BA" w:rsidRPr="009C5807" w:rsidRDefault="009D01BA" w:rsidP="009D01BA">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16D994F7" w14:textId="77777777" w:rsidR="009D01BA" w:rsidRPr="009C5807" w:rsidRDefault="009D01BA" w:rsidP="009D01BA">
      <w:pPr>
        <w:pStyle w:val="TH"/>
      </w:pPr>
      <w:r w:rsidRPr="009C5807">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9C5807" w14:paraId="06551F8B" w14:textId="77777777" w:rsidTr="00BB79B9">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4347A4F" w14:textId="77777777" w:rsidR="009D01BA" w:rsidRPr="009C5807" w:rsidRDefault="009D01BA" w:rsidP="00BB79B9">
            <w:pPr>
              <w:pStyle w:val="TAH"/>
              <w:rPr>
                <w:lang w:eastAsia="ko-KR"/>
              </w:rPr>
            </w:pPr>
            <w:r w:rsidRPr="009C5807">
              <w:rPr>
                <w:noProof/>
                <w:lang w:val="en-US" w:eastAsia="zh-CN"/>
              </w:rPr>
              <w:drawing>
                <wp:inline distT="0" distB="0" distL="0" distR="0" wp14:anchorId="25EDE5A1" wp14:editId="328F1B4B">
                  <wp:extent cx="154305" cy="15430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C44F37A" w14:textId="77777777" w:rsidR="009D01BA" w:rsidRPr="009C5807" w:rsidRDefault="009D01BA" w:rsidP="00BB79B9">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C3D73CC" w14:textId="77777777" w:rsidR="009D01BA" w:rsidRPr="009C5807" w:rsidRDefault="009D01BA" w:rsidP="00BB79B9">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C904934" w14:textId="77777777" w:rsidR="009D01BA" w:rsidRPr="009C5807" w:rsidRDefault="009D01BA" w:rsidP="00BB79B9">
            <w:pPr>
              <w:pStyle w:val="TAH"/>
              <w:rPr>
                <w:lang w:eastAsia="ko-KR"/>
              </w:rPr>
            </w:pPr>
            <w:r w:rsidRPr="009C5807">
              <w:rPr>
                <w:lang w:eastAsia="ko-KR"/>
              </w:rPr>
              <w:t>Interruption length Y1 (slots)</w:t>
            </w:r>
          </w:p>
        </w:tc>
      </w:tr>
      <w:tr w:rsidR="009D01BA" w:rsidRPr="009C5807" w14:paraId="16F97135" w14:textId="77777777" w:rsidTr="00BB79B9">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7CE33" w14:textId="77777777" w:rsidR="009D01BA" w:rsidRPr="009C5807" w:rsidRDefault="009D01BA" w:rsidP="00BB79B9">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9E1E91" w14:textId="77777777" w:rsidR="009D01BA" w:rsidRPr="009C5807" w:rsidRDefault="009D01BA" w:rsidP="00BB79B9">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70788AD" w14:textId="77777777" w:rsidR="009D01BA" w:rsidRPr="009C5807" w:rsidRDefault="009D01BA" w:rsidP="00BB79B9">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13332F" w14:textId="77777777" w:rsidR="009D01BA" w:rsidRPr="009C5807" w:rsidRDefault="009D01BA" w:rsidP="00BB79B9">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69F5FDA" w14:textId="77777777" w:rsidR="009D01BA" w:rsidRPr="009C5807" w:rsidRDefault="009D01BA" w:rsidP="00BB79B9">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B2CF680" w14:textId="77777777" w:rsidR="009D01BA" w:rsidRPr="009C5807" w:rsidRDefault="009D01BA" w:rsidP="00BB79B9">
            <w:pPr>
              <w:pStyle w:val="TAH"/>
              <w:rPr>
                <w:lang w:eastAsia="zh-CN"/>
              </w:rPr>
            </w:pPr>
            <w:r w:rsidRPr="009C5807">
              <w:rPr>
                <w:lang w:eastAsia="zh-CN"/>
              </w:rPr>
              <w:t>Async</w:t>
            </w:r>
          </w:p>
        </w:tc>
      </w:tr>
      <w:tr w:rsidR="009D01BA" w:rsidRPr="009C5807" w14:paraId="3B29DFEA"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A78B686" w14:textId="77777777" w:rsidR="009D01BA" w:rsidRPr="009C5807" w:rsidRDefault="009D01BA" w:rsidP="00BB79B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3FF1C55" w14:textId="77777777" w:rsidR="009D01BA" w:rsidRPr="009C5807" w:rsidRDefault="009D01BA" w:rsidP="00BB79B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CEEA0D9" w14:textId="77777777" w:rsidR="009D01BA" w:rsidRPr="009C5807" w:rsidRDefault="009D01BA" w:rsidP="00BB79B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99D98F9" w14:textId="77777777" w:rsidR="009D01BA" w:rsidRPr="009C5807" w:rsidRDefault="009D01BA" w:rsidP="00BB79B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0250EA" w14:textId="77777777" w:rsidR="009D01BA" w:rsidRPr="009C5807" w:rsidRDefault="009D01BA" w:rsidP="00BB79B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9E6ED49" w14:textId="77777777" w:rsidR="009D01BA" w:rsidRPr="009C5807" w:rsidRDefault="009D01BA" w:rsidP="00BB79B9">
            <w:pPr>
              <w:pStyle w:val="TAC"/>
              <w:rPr>
                <w:lang w:eastAsia="zh-CN"/>
              </w:rPr>
            </w:pPr>
            <w:r w:rsidRPr="009C5807">
              <w:rPr>
                <w:lang w:eastAsia="zh-CN"/>
              </w:rPr>
              <w:t>2</w:t>
            </w:r>
          </w:p>
        </w:tc>
      </w:tr>
      <w:tr w:rsidR="009D01BA" w:rsidRPr="009C5807" w14:paraId="0EB8257E"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07FD80B" w14:textId="77777777" w:rsidR="009D01BA" w:rsidRPr="009C5807" w:rsidRDefault="009D01BA" w:rsidP="00BB79B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38FF523" w14:textId="77777777" w:rsidR="009D01BA" w:rsidRPr="009C5807" w:rsidRDefault="009D01BA" w:rsidP="00BB79B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4BC2312" w14:textId="77777777" w:rsidR="009D01BA" w:rsidRPr="009C5807" w:rsidRDefault="009D01BA" w:rsidP="00BB79B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9A3DD5" w14:textId="77777777" w:rsidR="009D01BA" w:rsidRPr="009C5807" w:rsidRDefault="009D01BA" w:rsidP="00BB79B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842FB7B" w14:textId="77777777" w:rsidR="009D01BA" w:rsidRPr="009C5807" w:rsidRDefault="009D01BA" w:rsidP="00BB79B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CB67520" w14:textId="77777777" w:rsidR="009D01BA" w:rsidRPr="009C5807" w:rsidRDefault="009D01BA" w:rsidP="00BB79B9">
            <w:pPr>
              <w:pStyle w:val="TAC"/>
              <w:rPr>
                <w:lang w:eastAsia="zh-CN"/>
              </w:rPr>
            </w:pPr>
            <w:r w:rsidRPr="009C5807">
              <w:rPr>
                <w:lang w:eastAsia="zh-CN"/>
              </w:rPr>
              <w:t>3</w:t>
            </w:r>
          </w:p>
        </w:tc>
      </w:tr>
      <w:tr w:rsidR="009D01BA" w:rsidRPr="009C5807" w14:paraId="4AD4B7DC"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49831695" w14:textId="77777777" w:rsidR="009D01BA" w:rsidRPr="009C5807" w:rsidRDefault="009D01BA" w:rsidP="00BB79B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5063ABB" w14:textId="77777777" w:rsidR="009D01BA" w:rsidRPr="009C5807" w:rsidRDefault="009D01BA" w:rsidP="00BB79B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07E14A" w14:textId="77777777" w:rsidR="009D01BA" w:rsidRPr="009C5807" w:rsidRDefault="009D01BA" w:rsidP="00BB79B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85AA70E" w14:textId="77777777" w:rsidR="009D01BA" w:rsidRPr="009C5807" w:rsidRDefault="009D01BA" w:rsidP="00BB79B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8C78F63" w14:textId="77777777" w:rsidR="009D01BA" w:rsidRPr="009C5807" w:rsidRDefault="009D01BA" w:rsidP="00BB79B9">
            <w:pPr>
              <w:pStyle w:val="TAC"/>
              <w:rPr>
                <w:lang w:eastAsia="zh-CN"/>
              </w:rPr>
            </w:pPr>
            <w:r w:rsidRPr="009C5807">
              <w:rPr>
                <w:lang w:eastAsia="zh-CN"/>
              </w:rPr>
              <w:t>5</w:t>
            </w:r>
          </w:p>
        </w:tc>
      </w:tr>
      <w:tr w:rsidR="009D01BA" w:rsidRPr="009C5807" w14:paraId="15AB39C5"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D9E462A" w14:textId="77777777" w:rsidR="009D01BA" w:rsidRPr="009C5807" w:rsidRDefault="009D01BA" w:rsidP="00BB79B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BF6B1E5" w14:textId="77777777" w:rsidR="009D01BA" w:rsidRPr="009C5807" w:rsidRDefault="009D01BA" w:rsidP="00BB79B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136299" w14:textId="77777777" w:rsidR="009D01BA" w:rsidRPr="009C5807" w:rsidRDefault="009D01BA" w:rsidP="00BB79B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CBA8191" w14:textId="77777777" w:rsidR="009D01BA" w:rsidRPr="009C5807" w:rsidRDefault="009D01BA" w:rsidP="00BB79B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A09666D" w14:textId="77777777" w:rsidR="009D01BA" w:rsidRPr="009C5807" w:rsidRDefault="009D01BA" w:rsidP="00BB79B9">
            <w:pPr>
              <w:pStyle w:val="TAC"/>
              <w:rPr>
                <w:lang w:eastAsia="zh-CN"/>
              </w:rPr>
            </w:pPr>
            <w:r w:rsidRPr="009C5807">
              <w:rPr>
                <w:lang w:eastAsia="zh-CN"/>
              </w:rPr>
              <w:t>-</w:t>
            </w:r>
            <w:r w:rsidRPr="009C5807">
              <w:rPr>
                <w:lang w:eastAsia="ko-KR"/>
              </w:rPr>
              <w:t xml:space="preserve"> N/A</w:t>
            </w:r>
          </w:p>
        </w:tc>
      </w:tr>
    </w:tbl>
    <w:p w14:paraId="64D3E9B2" w14:textId="77777777" w:rsidR="009D01BA" w:rsidRPr="009C5807" w:rsidRDefault="009D01BA" w:rsidP="009D01BA"/>
    <w:p w14:paraId="30B9352C" w14:textId="77777777" w:rsidR="009D01BA" w:rsidRPr="009C5807" w:rsidRDefault="009D01BA" w:rsidP="009D01BA">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D01BA" w:rsidRPr="009C5807" w14:paraId="42F1AE5D"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C3994DA" w14:textId="77777777" w:rsidR="009D01BA" w:rsidRPr="009C5807" w:rsidRDefault="009D01BA" w:rsidP="00BB79B9">
            <w:pPr>
              <w:pStyle w:val="TAH"/>
              <w:rPr>
                <w:lang w:eastAsia="ko-KR"/>
              </w:rPr>
            </w:pPr>
            <w:r w:rsidRPr="009C5807">
              <w:rPr>
                <w:noProof/>
                <w:lang w:val="en-US" w:eastAsia="zh-CN"/>
              </w:rPr>
              <w:drawing>
                <wp:inline distT="0" distB="0" distL="0" distR="0" wp14:anchorId="3716E2DD" wp14:editId="040A113B">
                  <wp:extent cx="154305" cy="15430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8104E0E" w14:textId="77777777" w:rsidR="009D01BA" w:rsidRPr="009C5807" w:rsidRDefault="009D01BA" w:rsidP="00BB79B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48F4748" w14:textId="77777777" w:rsidR="009D01BA" w:rsidRPr="009C5807" w:rsidRDefault="009D01BA" w:rsidP="00BB79B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7AE409E" w14:textId="77777777" w:rsidR="009D01BA" w:rsidRPr="009C5807" w:rsidRDefault="009D01BA" w:rsidP="00BB79B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9D01BA" w:rsidRPr="009C5807" w14:paraId="69596F89"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4CBAEBC5" w14:textId="77777777" w:rsidR="009D01BA" w:rsidRPr="009C5807" w:rsidRDefault="009D01BA" w:rsidP="00BB79B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9F3B112" w14:textId="77777777" w:rsidR="009D01BA" w:rsidRPr="009C5807" w:rsidRDefault="009D01BA" w:rsidP="00BB79B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4DCC479" w14:textId="77777777" w:rsidR="009D01BA" w:rsidRPr="009C5807" w:rsidRDefault="009D01BA" w:rsidP="00BB79B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6A33FE" w14:textId="77777777" w:rsidR="009D01BA" w:rsidRPr="009C5807" w:rsidRDefault="009D01BA" w:rsidP="00BB79B9">
            <w:pPr>
              <w:pStyle w:val="TAC"/>
              <w:rPr>
                <w:lang w:eastAsia="ko-KR"/>
              </w:rPr>
            </w:pPr>
            <w:r w:rsidRPr="009C5807">
              <w:rPr>
                <w:lang w:eastAsia="ko-KR"/>
              </w:rPr>
              <w:t>1</w:t>
            </w:r>
          </w:p>
        </w:tc>
      </w:tr>
      <w:tr w:rsidR="009D01BA" w:rsidRPr="009C5807" w14:paraId="62905BB0"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2718D9ED" w14:textId="77777777" w:rsidR="009D01BA" w:rsidRPr="009C5807" w:rsidRDefault="009D01BA" w:rsidP="00BB79B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F6D15F0" w14:textId="77777777" w:rsidR="009D01BA" w:rsidRPr="009C5807" w:rsidRDefault="009D01BA" w:rsidP="00BB79B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6EF84E9" w14:textId="77777777" w:rsidR="009D01BA" w:rsidRPr="009C5807" w:rsidRDefault="009D01BA" w:rsidP="00BB79B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DCAA7B2" w14:textId="77777777" w:rsidR="009D01BA" w:rsidRPr="009C5807" w:rsidRDefault="009D01BA" w:rsidP="00BB79B9">
            <w:pPr>
              <w:pStyle w:val="TAC"/>
              <w:rPr>
                <w:lang w:eastAsia="ko-KR"/>
              </w:rPr>
            </w:pPr>
            <w:r w:rsidRPr="009C5807">
              <w:rPr>
                <w:lang w:eastAsia="ko-KR"/>
              </w:rPr>
              <w:t>2</w:t>
            </w:r>
          </w:p>
        </w:tc>
      </w:tr>
      <w:tr w:rsidR="009D01BA" w:rsidRPr="009C5807" w14:paraId="3794CA9E" w14:textId="77777777" w:rsidTr="00BB79B9">
        <w:trPr>
          <w:jc w:val="center"/>
        </w:trPr>
        <w:tc>
          <w:tcPr>
            <w:tcW w:w="591" w:type="dxa"/>
            <w:tcBorders>
              <w:top w:val="single" w:sz="4" w:space="0" w:color="auto"/>
              <w:left w:val="single" w:sz="4" w:space="0" w:color="auto"/>
              <w:bottom w:val="nil"/>
              <w:right w:val="single" w:sz="4" w:space="0" w:color="auto"/>
            </w:tcBorders>
            <w:hideMark/>
          </w:tcPr>
          <w:p w14:paraId="571A4AE0" w14:textId="77777777" w:rsidR="009D01BA" w:rsidRPr="009C5807" w:rsidRDefault="009D01BA" w:rsidP="00BB79B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26B74858" w14:textId="77777777" w:rsidR="009D01BA" w:rsidRPr="009C5807" w:rsidRDefault="009D01BA" w:rsidP="00BB79B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05F310F" w14:textId="77777777" w:rsidR="009D01BA" w:rsidRPr="009C5807" w:rsidRDefault="009D01BA" w:rsidP="00BB79B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EE9E52A" w14:textId="77777777" w:rsidR="009D01BA" w:rsidRPr="009C5807" w:rsidRDefault="009D01BA" w:rsidP="00BB79B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2E09587F" w14:textId="77777777" w:rsidR="009D01BA" w:rsidRPr="009C5807" w:rsidRDefault="009D01BA" w:rsidP="00BB79B9">
            <w:pPr>
              <w:pStyle w:val="TAC"/>
              <w:rPr>
                <w:lang w:eastAsia="zh-CN"/>
              </w:rPr>
            </w:pPr>
            <w:r w:rsidRPr="009C5807">
              <w:rPr>
                <w:lang w:eastAsia="zh-CN"/>
              </w:rPr>
              <w:t>4</w:t>
            </w:r>
          </w:p>
        </w:tc>
      </w:tr>
      <w:tr w:rsidR="009D01BA" w:rsidRPr="009C5807" w14:paraId="71C151BC" w14:textId="77777777" w:rsidTr="00BB79B9">
        <w:trPr>
          <w:jc w:val="center"/>
        </w:trPr>
        <w:tc>
          <w:tcPr>
            <w:tcW w:w="0" w:type="auto"/>
            <w:tcBorders>
              <w:top w:val="nil"/>
              <w:left w:val="single" w:sz="4" w:space="0" w:color="auto"/>
              <w:bottom w:val="single" w:sz="4" w:space="0" w:color="auto"/>
              <w:right w:val="single" w:sz="4" w:space="0" w:color="auto"/>
            </w:tcBorders>
            <w:vAlign w:val="center"/>
            <w:hideMark/>
          </w:tcPr>
          <w:p w14:paraId="622DD801" w14:textId="77777777" w:rsidR="009D01BA" w:rsidRPr="009C5807" w:rsidRDefault="009D01BA" w:rsidP="00BB79B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3C47894" w14:textId="77777777" w:rsidR="009D01BA" w:rsidRPr="009C5807" w:rsidRDefault="009D01BA" w:rsidP="00BB79B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35293EA" w14:textId="77777777" w:rsidR="009D01BA" w:rsidRPr="009C5807" w:rsidRDefault="009D01BA" w:rsidP="00BB79B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2016328" w14:textId="77777777" w:rsidR="009D01BA" w:rsidRPr="009C5807" w:rsidRDefault="009D01BA" w:rsidP="00BB79B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A45C5C7" w14:textId="77777777" w:rsidR="009D01BA" w:rsidRPr="009C5807" w:rsidRDefault="009D01BA" w:rsidP="00BB79B9">
            <w:pPr>
              <w:pStyle w:val="TAC"/>
              <w:rPr>
                <w:lang w:eastAsia="zh-CN"/>
              </w:rPr>
            </w:pPr>
          </w:p>
        </w:tc>
      </w:tr>
      <w:tr w:rsidR="009D01BA" w:rsidRPr="009C5807" w14:paraId="61F2E269" w14:textId="77777777" w:rsidTr="00BB79B9">
        <w:trPr>
          <w:jc w:val="center"/>
        </w:trPr>
        <w:tc>
          <w:tcPr>
            <w:tcW w:w="591" w:type="dxa"/>
            <w:tcBorders>
              <w:top w:val="single" w:sz="4" w:space="0" w:color="auto"/>
              <w:left w:val="single" w:sz="4" w:space="0" w:color="auto"/>
              <w:bottom w:val="nil"/>
              <w:right w:val="single" w:sz="4" w:space="0" w:color="auto"/>
            </w:tcBorders>
            <w:hideMark/>
          </w:tcPr>
          <w:p w14:paraId="20698F76" w14:textId="77777777" w:rsidR="009D01BA" w:rsidRPr="009C5807" w:rsidRDefault="009D01BA" w:rsidP="00BB79B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CB16694" w14:textId="77777777" w:rsidR="009D01BA" w:rsidRPr="009C5807" w:rsidRDefault="009D01BA" w:rsidP="00BB79B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CB904E6" w14:textId="77777777" w:rsidR="009D01BA" w:rsidRPr="009C5807" w:rsidRDefault="009D01BA" w:rsidP="00BB79B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0FDA9D2" w14:textId="77777777" w:rsidR="009D01BA" w:rsidRPr="009C5807" w:rsidRDefault="009D01BA" w:rsidP="00BB79B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0E68B4F5" w14:textId="77777777" w:rsidR="009D01BA" w:rsidRPr="009C5807" w:rsidRDefault="009D01BA" w:rsidP="00BB79B9">
            <w:pPr>
              <w:pStyle w:val="TAC"/>
              <w:rPr>
                <w:lang w:eastAsia="zh-CN"/>
              </w:rPr>
            </w:pPr>
            <w:r w:rsidRPr="009C5807">
              <w:rPr>
                <w:lang w:eastAsia="zh-CN"/>
              </w:rPr>
              <w:t>8</w:t>
            </w:r>
          </w:p>
        </w:tc>
      </w:tr>
      <w:tr w:rsidR="009D01BA" w:rsidRPr="009C5807" w14:paraId="31C3CB58" w14:textId="77777777" w:rsidTr="00BB79B9">
        <w:trPr>
          <w:jc w:val="center"/>
        </w:trPr>
        <w:tc>
          <w:tcPr>
            <w:tcW w:w="0" w:type="auto"/>
            <w:tcBorders>
              <w:top w:val="nil"/>
              <w:left w:val="single" w:sz="4" w:space="0" w:color="auto"/>
              <w:bottom w:val="single" w:sz="4" w:space="0" w:color="auto"/>
              <w:right w:val="single" w:sz="4" w:space="0" w:color="auto"/>
            </w:tcBorders>
            <w:vAlign w:val="center"/>
            <w:hideMark/>
          </w:tcPr>
          <w:p w14:paraId="3DE4B3F5" w14:textId="77777777" w:rsidR="009D01BA" w:rsidRPr="009C5807" w:rsidRDefault="009D01BA" w:rsidP="00BB79B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9D8815E" w14:textId="77777777" w:rsidR="009D01BA" w:rsidRPr="009C5807" w:rsidRDefault="009D01BA" w:rsidP="00BB79B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1E7B1F0" w14:textId="77777777" w:rsidR="009D01BA" w:rsidRPr="009C5807" w:rsidRDefault="009D01BA" w:rsidP="00BB79B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0A22645" w14:textId="77777777" w:rsidR="009D01BA" w:rsidRPr="009C5807" w:rsidRDefault="009D01BA" w:rsidP="00BB79B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7A2F5FE" w14:textId="77777777" w:rsidR="009D01BA" w:rsidRPr="009C5807" w:rsidRDefault="009D01BA" w:rsidP="00BB79B9">
            <w:pPr>
              <w:pStyle w:val="TAC"/>
              <w:rPr>
                <w:lang w:eastAsia="zh-CN"/>
              </w:rPr>
            </w:pPr>
          </w:p>
        </w:tc>
      </w:tr>
    </w:tbl>
    <w:p w14:paraId="3F5CC00B" w14:textId="77777777" w:rsidR="009D01BA" w:rsidRPr="008C6DE4" w:rsidRDefault="009D01BA" w:rsidP="009D01BA">
      <w:bookmarkStart w:id="100" w:name="_Toc535475968"/>
    </w:p>
    <w:p w14:paraId="64402E00" w14:textId="77777777" w:rsidR="009D01BA" w:rsidRPr="008C6DE4" w:rsidRDefault="009D01BA" w:rsidP="009D01BA">
      <w:pPr>
        <w:pStyle w:val="Heading5"/>
      </w:pPr>
      <w:r w:rsidRPr="008C6DE4">
        <w:t>8.2.1.2.4</w:t>
      </w:r>
      <w:r w:rsidRPr="008C6DE4">
        <w:tab/>
        <w:t>Interruptions at SCell activation/deactivation</w:t>
      </w:r>
    </w:p>
    <w:p w14:paraId="0D31A532"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PSCell and one SCell.</w:t>
      </w:r>
    </w:p>
    <w:p w14:paraId="449B37EB" w14:textId="77777777" w:rsidR="009D01BA" w:rsidRPr="009C5807" w:rsidRDefault="009D01BA" w:rsidP="009D01BA">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p>
    <w:p w14:paraId="11BD1A86" w14:textId="77777777" w:rsidR="009D01BA" w:rsidRPr="008C6DE4" w:rsidRDefault="009D01BA" w:rsidP="009D01BA">
      <w:pPr>
        <w:pStyle w:val="B10"/>
      </w:pPr>
      <w:r w:rsidRPr="008C6DE4">
        <w:t>-</w:t>
      </w:r>
      <w:r w:rsidRPr="008C6DE4">
        <w:tab/>
        <w:t>the UE is allowed an interruption on any active serving cell</w:t>
      </w:r>
      <w:r w:rsidRPr="008C6DE4">
        <w:rPr>
          <w:lang w:eastAsia="zh-CN"/>
        </w:rPr>
        <w:t xml:space="preserve"> in SCG</w:t>
      </w:r>
      <w:r w:rsidRPr="008C6DE4">
        <w:t>:</w:t>
      </w:r>
    </w:p>
    <w:p w14:paraId="1EAF4C97" w14:textId="77777777" w:rsidR="009D01BA" w:rsidRPr="008C6DE4" w:rsidRDefault="009D01BA" w:rsidP="009D01BA">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01"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02" w:author="Huawei" w:date="2022-05-16T16:54:00Z">
        <w:r w:rsidRPr="008C6DE4" w:rsidDel="000F7A17">
          <w:delText>s</w:delText>
        </w:r>
      </w:del>
      <w:r w:rsidRPr="008C6DE4">
        <w:t xml:space="preserve"> being activated or deactivated, or</w:t>
      </w:r>
    </w:p>
    <w:p w14:paraId="461A0264" w14:textId="77777777" w:rsidR="009D01BA" w:rsidRPr="008C6DE4" w:rsidRDefault="009D01BA" w:rsidP="009D01BA">
      <w:pPr>
        <w:pStyle w:val="B20"/>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10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04"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10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EDA7F61" w14:textId="77777777" w:rsidR="009D01BA" w:rsidRPr="008C6DE4" w:rsidRDefault="009D01BA" w:rsidP="009D01BA">
      <w:pPr>
        <w:pStyle w:val="B30"/>
        <w:rPr>
          <w:rFonts w:eastAsia="DengXian"/>
          <w:lang w:eastAsia="zh-CN"/>
        </w:rPr>
      </w:pPr>
      <w:r w:rsidRPr="008C6DE4">
        <w:t>Where X2 and Y2 are specified in</w:t>
      </w:r>
      <w:r w:rsidRPr="008C6DE4">
        <w:rPr>
          <w:lang w:eastAsia="zh-CN"/>
        </w:rPr>
        <w:t xml:space="preserve"> Table 8.2.1.2.4-1.</w:t>
      </w:r>
    </w:p>
    <w:p w14:paraId="4F55B043"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557D647" w14:textId="77777777" w:rsidR="009D01BA" w:rsidRDefault="009D01BA" w:rsidP="009D01BA">
      <w:pPr>
        <w:pStyle w:val="B10"/>
      </w:pPr>
      <w:r w:rsidRPr="008C6DE4">
        <w:t>-</w:t>
      </w:r>
      <w:r w:rsidRPr="008C6DE4">
        <w:tab/>
        <w:t xml:space="preserve">an interruption on any </w:t>
      </w:r>
      <w:r w:rsidRPr="008C6DE4">
        <w:rPr>
          <w:lang w:eastAsia="zh-CN"/>
        </w:rPr>
        <w:t>serving cell in SCG</w:t>
      </w:r>
      <w:r w:rsidRPr="008C6DE4">
        <w:t>:</w:t>
      </w:r>
    </w:p>
    <w:p w14:paraId="35C436C3" w14:textId="77777777" w:rsidR="009D01BA" w:rsidRDefault="009D01BA" w:rsidP="009D01BA">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375AFEE" w14:textId="77777777" w:rsidR="009D01BA" w:rsidRDefault="009D01BA" w:rsidP="009D01BA">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w:t>
      </w:r>
      <w:del w:id="106"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4EB162E" w14:textId="77777777" w:rsidR="009D01BA" w:rsidRPr="009C5807" w:rsidRDefault="009D01BA" w:rsidP="009D01BA">
      <w:pPr>
        <w:pStyle w:val="B20"/>
      </w:pPr>
      <w:r w:rsidRPr="009C5807">
        <w:t>or</w:t>
      </w:r>
    </w:p>
    <w:p w14:paraId="19BE9896" w14:textId="77777777" w:rsidR="009D01BA" w:rsidRPr="008C6DE4" w:rsidRDefault="009D01BA" w:rsidP="009D01BA">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07" w:author="Huawei" w:date="2022-05-16T16:56:00Z">
        <w:r w:rsidRPr="008C6DE4" w:rsidDel="000F7A17">
          <w:delText xml:space="preserve">any of </w:delText>
        </w:r>
      </w:del>
      <w:r w:rsidRPr="008C6DE4">
        <w:t>the SCell</w:t>
      </w:r>
      <w:del w:id="108"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109"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FF07CF9"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10" w:author="Huawei" w:date="2022-05-20T16:02: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 xml:space="preserve">SMTC </w:t>
        </w:r>
        <w:r w:rsidRPr="00BF6888">
          <w:rPr>
            <w:vertAlign w:val="subscript"/>
            <w:lang w:eastAsia="zh-CN"/>
          </w:rPr>
          <w:lastRenderedPageBreak/>
          <w:t>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07F72511"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2F55B107" w14:textId="77777777" w:rsidR="009D01BA" w:rsidRPr="008C6DE4" w:rsidRDefault="009D01BA" w:rsidP="009D01BA">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7527B2" w14:textId="77777777" w:rsidR="009D01BA" w:rsidRPr="008C6DE4" w:rsidRDefault="009D01BA" w:rsidP="009D01BA">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1B2A2338"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A809C72" w14:textId="77777777" w:rsidR="009D01BA" w:rsidRPr="008C6DE4" w:rsidRDefault="009D01BA" w:rsidP="00BB79B9">
            <w:pPr>
              <w:pStyle w:val="TAH"/>
              <w:rPr>
                <w:lang w:eastAsia="ko-KR"/>
              </w:rPr>
            </w:pPr>
            <w:r w:rsidRPr="008C6DE4">
              <w:rPr>
                <w:noProof/>
                <w:lang w:val="en-US" w:eastAsia="zh-CN"/>
              </w:rPr>
              <w:drawing>
                <wp:inline distT="0" distB="0" distL="0" distR="0" wp14:anchorId="1143A8DA" wp14:editId="6BB1714F">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2FEB7E0" w14:textId="77777777" w:rsidR="009D01BA" w:rsidRPr="008C6DE4" w:rsidRDefault="009D01BA" w:rsidP="00BB79B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0E0ECF4" w14:textId="77777777" w:rsidR="009D01BA" w:rsidRPr="008C6DE4" w:rsidRDefault="009D01BA" w:rsidP="00BB79B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FEF5202" w14:textId="77777777" w:rsidR="009D01BA" w:rsidRPr="008C6DE4" w:rsidRDefault="009D01BA" w:rsidP="00BB79B9">
            <w:pPr>
              <w:pStyle w:val="TAH"/>
              <w:rPr>
                <w:lang w:eastAsia="ko-KR"/>
              </w:rPr>
            </w:pPr>
            <w:r w:rsidRPr="008C6DE4">
              <w:rPr>
                <w:lang w:val="fr-FR" w:eastAsia="ko-KR"/>
              </w:rPr>
              <w:t>Interruption length Y2 (slots)</w:t>
            </w:r>
          </w:p>
        </w:tc>
      </w:tr>
      <w:tr w:rsidR="009D01BA" w:rsidRPr="008C6DE4" w14:paraId="37970879"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5E500" w14:textId="77777777" w:rsidR="009D01BA" w:rsidRPr="008C6DE4" w:rsidRDefault="009D01BA" w:rsidP="00BB79B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F9AF" w14:textId="77777777" w:rsidR="009D01BA" w:rsidRPr="008C6DE4" w:rsidRDefault="009D01BA" w:rsidP="00BB79B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93D6964" w14:textId="77777777" w:rsidR="009D01BA" w:rsidRPr="008C6DE4" w:rsidRDefault="009D01BA" w:rsidP="00BB79B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40111B9" w14:textId="77777777" w:rsidR="009D01BA" w:rsidRPr="008C6DE4" w:rsidRDefault="009D01BA" w:rsidP="00BB79B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811AB5D" w14:textId="77777777" w:rsidR="009D01BA" w:rsidRPr="008C6DE4" w:rsidRDefault="009D01BA" w:rsidP="00BB79B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8E801BA" w14:textId="77777777" w:rsidR="009D01BA" w:rsidRPr="008C6DE4" w:rsidRDefault="009D01BA" w:rsidP="00BB79B9">
            <w:pPr>
              <w:pStyle w:val="TAH"/>
              <w:rPr>
                <w:lang w:eastAsia="zh-CN"/>
              </w:rPr>
            </w:pPr>
            <w:r w:rsidRPr="008C6DE4">
              <w:rPr>
                <w:lang w:eastAsia="zh-CN"/>
              </w:rPr>
              <w:t>Async</w:t>
            </w:r>
          </w:p>
        </w:tc>
      </w:tr>
      <w:tr w:rsidR="009D01BA" w:rsidRPr="008C6DE4" w14:paraId="73A23136"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382CE3DF" w14:textId="77777777" w:rsidR="009D01BA" w:rsidRPr="008C6DE4" w:rsidRDefault="009D01BA" w:rsidP="00BB79B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D2EBAA7" w14:textId="77777777" w:rsidR="009D01BA" w:rsidRPr="008C6DE4" w:rsidRDefault="009D01BA" w:rsidP="00BB79B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4BB6DEF" w14:textId="77777777" w:rsidR="009D01BA" w:rsidRPr="008C6DE4" w:rsidRDefault="009D01BA" w:rsidP="00BB79B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5755EC9"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2C233B1" w14:textId="77777777" w:rsidR="009D01BA" w:rsidRPr="008C6DE4" w:rsidRDefault="009D01BA" w:rsidP="00BB79B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F45CBA4" w14:textId="77777777" w:rsidR="009D01BA" w:rsidRPr="008C6DE4" w:rsidRDefault="009D01BA" w:rsidP="00BB79B9">
            <w:pPr>
              <w:pStyle w:val="TAC"/>
              <w:rPr>
                <w:lang w:eastAsia="zh-CN"/>
              </w:rPr>
            </w:pPr>
            <w:r w:rsidRPr="008C6DE4">
              <w:rPr>
                <w:lang w:eastAsia="zh-CN"/>
              </w:rPr>
              <w:t>2</w:t>
            </w:r>
          </w:p>
        </w:tc>
      </w:tr>
      <w:tr w:rsidR="009D01BA" w:rsidRPr="008C6DE4" w14:paraId="0F2A982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3046CE44" w14:textId="77777777" w:rsidR="009D01BA" w:rsidRPr="008C6DE4" w:rsidRDefault="009D01BA" w:rsidP="00BB79B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763E50A" w14:textId="77777777" w:rsidR="009D01BA" w:rsidRPr="008C6DE4" w:rsidRDefault="009D01BA" w:rsidP="00BB79B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E567E69" w14:textId="77777777" w:rsidR="009D01BA" w:rsidRPr="008C6DE4" w:rsidRDefault="009D01BA" w:rsidP="00BB79B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73C4A74"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01027A" w14:textId="77777777" w:rsidR="009D01BA" w:rsidRPr="008C6DE4" w:rsidRDefault="009D01BA" w:rsidP="00BB79B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4C90751" w14:textId="77777777" w:rsidR="009D01BA" w:rsidRPr="008C6DE4" w:rsidRDefault="009D01BA" w:rsidP="00BB79B9">
            <w:pPr>
              <w:pStyle w:val="TAC"/>
              <w:rPr>
                <w:lang w:eastAsia="zh-CN"/>
              </w:rPr>
            </w:pPr>
            <w:r w:rsidRPr="008C6DE4">
              <w:rPr>
                <w:lang w:eastAsia="zh-CN"/>
              </w:rPr>
              <w:t>2</w:t>
            </w:r>
          </w:p>
        </w:tc>
      </w:tr>
      <w:tr w:rsidR="009D01BA" w:rsidRPr="008C6DE4" w14:paraId="0FC771BA"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01BCEF5" w14:textId="77777777" w:rsidR="009D01BA" w:rsidRPr="008C6DE4" w:rsidRDefault="009D01BA" w:rsidP="00BB79B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5DF6F15" w14:textId="77777777" w:rsidR="009D01BA" w:rsidRPr="008C6DE4" w:rsidRDefault="009D01BA" w:rsidP="00BB79B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7B56FFE" w14:textId="77777777" w:rsidR="009D01BA" w:rsidRPr="008C6DE4" w:rsidRDefault="009D01BA" w:rsidP="00BB79B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6962463" w14:textId="77777777" w:rsidR="009D01BA" w:rsidRPr="008C6DE4" w:rsidRDefault="009D01BA" w:rsidP="00BB79B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8FEBDE2" w14:textId="77777777" w:rsidR="009D01BA" w:rsidRPr="008C6DE4" w:rsidRDefault="009D01BA" w:rsidP="00BB79B9">
            <w:pPr>
              <w:pStyle w:val="TAC"/>
              <w:rPr>
                <w:lang w:eastAsia="zh-CN"/>
              </w:rPr>
            </w:pPr>
            <w:r w:rsidRPr="008C6DE4">
              <w:rPr>
                <w:lang w:eastAsia="zh-CN"/>
              </w:rPr>
              <w:t>3</w:t>
            </w:r>
          </w:p>
        </w:tc>
      </w:tr>
      <w:tr w:rsidR="009D01BA" w:rsidRPr="008C6DE4" w14:paraId="42020C58"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162B240" w14:textId="77777777" w:rsidR="009D01BA" w:rsidRPr="008C6DE4" w:rsidRDefault="009D01BA" w:rsidP="00BB79B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25D3E9A" w14:textId="77777777" w:rsidR="009D01BA" w:rsidRPr="008C6DE4" w:rsidRDefault="009D01BA" w:rsidP="00BB79B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795CC" w14:textId="77777777" w:rsidR="009D01BA" w:rsidRPr="008C6DE4" w:rsidRDefault="009D01BA" w:rsidP="00BB79B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7ABD0E" w14:textId="77777777" w:rsidR="009D01BA" w:rsidRPr="008C6DE4" w:rsidRDefault="009D01BA" w:rsidP="00BB79B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0B384FF" w14:textId="77777777" w:rsidR="009D01BA" w:rsidRPr="008C6DE4" w:rsidRDefault="009D01BA" w:rsidP="00BB79B9">
            <w:pPr>
              <w:pStyle w:val="TAC"/>
              <w:rPr>
                <w:lang w:eastAsia="zh-CN"/>
              </w:rPr>
            </w:pPr>
            <w:r w:rsidRPr="008C6DE4">
              <w:rPr>
                <w:lang w:eastAsia="ko-KR"/>
              </w:rPr>
              <w:t>N/A</w:t>
            </w:r>
          </w:p>
        </w:tc>
      </w:tr>
    </w:tbl>
    <w:p w14:paraId="63A06069" w14:textId="77777777" w:rsidR="009D01BA" w:rsidRPr="008C6DE4" w:rsidRDefault="009D01BA" w:rsidP="009D01BA"/>
    <w:p w14:paraId="1A9F912F" w14:textId="77777777" w:rsidR="009D01BA" w:rsidRPr="008C6DE4" w:rsidRDefault="009D01BA" w:rsidP="009D01BA">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D01BA" w:rsidRPr="008C6DE4" w14:paraId="73EA1E56"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918745" w14:textId="77777777" w:rsidR="009D01BA" w:rsidRPr="008C6DE4" w:rsidRDefault="009D01BA" w:rsidP="00BB79B9">
            <w:pPr>
              <w:pStyle w:val="TAH"/>
              <w:rPr>
                <w:lang w:eastAsia="ko-KR"/>
              </w:rPr>
            </w:pPr>
            <w:r w:rsidRPr="008C6DE4">
              <w:rPr>
                <w:noProof/>
                <w:lang w:val="en-US" w:eastAsia="zh-CN"/>
              </w:rPr>
              <w:drawing>
                <wp:inline distT="0" distB="0" distL="0" distR="0" wp14:anchorId="1154D3CC" wp14:editId="7E4DE26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7FF620B" w14:textId="77777777" w:rsidR="009D01BA" w:rsidRPr="008C6DE4" w:rsidRDefault="009D01BA" w:rsidP="00BB79B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B612321" w14:textId="77777777" w:rsidR="009D01BA" w:rsidRPr="008C6DE4" w:rsidRDefault="009D01BA" w:rsidP="00BB79B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88D6861" w14:textId="77777777" w:rsidR="009D01BA" w:rsidRPr="008C6DE4" w:rsidRDefault="009D01BA" w:rsidP="00BB79B9">
            <w:pPr>
              <w:pStyle w:val="TAH"/>
              <w:rPr>
                <w:vertAlign w:val="superscript"/>
                <w:lang w:eastAsia="zh-CN"/>
              </w:rPr>
            </w:pPr>
            <w:r w:rsidRPr="008C6DE4">
              <w:rPr>
                <w:lang w:val="fr-FR" w:eastAsia="ko-KR"/>
              </w:rPr>
              <w:t>Interruption length Y2 (slots)</w:t>
            </w:r>
          </w:p>
        </w:tc>
      </w:tr>
      <w:tr w:rsidR="009D01BA" w:rsidRPr="008C6DE4" w14:paraId="5ABE8251"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779AC5EB" w14:textId="77777777" w:rsidR="009D01BA" w:rsidRPr="008C6DE4" w:rsidRDefault="009D01BA" w:rsidP="00BB79B9">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7A7D22B" w14:textId="77777777" w:rsidR="009D01BA" w:rsidRPr="008C6DE4" w:rsidRDefault="009D01BA" w:rsidP="00BB79B9">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C367098" w14:textId="77777777" w:rsidR="009D01BA" w:rsidRPr="008C6DE4" w:rsidRDefault="009D01BA" w:rsidP="00BB79B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F8A612A" w14:textId="77777777" w:rsidR="009D01BA" w:rsidRPr="008C6DE4" w:rsidRDefault="009D01BA" w:rsidP="00BB79B9">
            <w:pPr>
              <w:pStyle w:val="TAC"/>
              <w:rPr>
                <w:lang w:eastAsia="ko-KR"/>
              </w:rPr>
            </w:pPr>
            <w:r w:rsidRPr="008C6DE4">
              <w:rPr>
                <w:lang w:eastAsia="ko-KR"/>
              </w:rPr>
              <w:t>1</w:t>
            </w:r>
          </w:p>
        </w:tc>
      </w:tr>
      <w:tr w:rsidR="009D01BA" w:rsidRPr="008C6DE4" w14:paraId="516983EB"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599A3324" w14:textId="77777777" w:rsidR="009D01BA" w:rsidRPr="008C6DE4" w:rsidRDefault="009D01BA" w:rsidP="00BB79B9">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BA8E47E" w14:textId="77777777" w:rsidR="009D01BA" w:rsidRPr="008C6DE4" w:rsidRDefault="009D01BA" w:rsidP="00BB79B9">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9526547" w14:textId="77777777" w:rsidR="009D01BA" w:rsidRPr="008C6DE4" w:rsidRDefault="009D01BA" w:rsidP="00BB79B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90434C7" w14:textId="77777777" w:rsidR="009D01BA" w:rsidRPr="008C6DE4" w:rsidRDefault="009D01BA" w:rsidP="00BB79B9">
            <w:pPr>
              <w:pStyle w:val="TAC"/>
              <w:rPr>
                <w:lang w:eastAsia="ko-KR"/>
              </w:rPr>
            </w:pPr>
            <w:r w:rsidRPr="008C6DE4">
              <w:rPr>
                <w:lang w:eastAsia="ko-KR"/>
              </w:rPr>
              <w:t>1</w:t>
            </w:r>
          </w:p>
        </w:tc>
      </w:tr>
      <w:tr w:rsidR="009D01BA" w:rsidRPr="008C6DE4" w14:paraId="7FB16263"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7F6AF1A" w14:textId="77777777" w:rsidR="009D01BA" w:rsidRPr="008C6DE4" w:rsidRDefault="009D01BA" w:rsidP="00BB79B9">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DA86564" w14:textId="77777777" w:rsidR="009D01BA" w:rsidRPr="008C6DE4" w:rsidRDefault="009D01BA" w:rsidP="00BB79B9">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30468B37" w14:textId="77777777" w:rsidR="009D01BA" w:rsidRPr="008C6DE4" w:rsidRDefault="009D01BA" w:rsidP="00BB79B9">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1D578750" w14:textId="77777777" w:rsidR="009D01BA" w:rsidRPr="008C6DE4" w:rsidRDefault="009D01BA" w:rsidP="00BB79B9">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1EEC2BB" w14:textId="77777777" w:rsidR="009D01BA" w:rsidRPr="008C6DE4" w:rsidRDefault="009D01BA" w:rsidP="00BB79B9">
            <w:pPr>
              <w:pStyle w:val="TAC"/>
              <w:rPr>
                <w:lang w:eastAsia="zh-CN"/>
              </w:rPr>
            </w:pPr>
            <w:r w:rsidRPr="008C6DE4">
              <w:rPr>
                <w:lang w:eastAsia="zh-CN"/>
              </w:rPr>
              <w:t>2</w:t>
            </w:r>
          </w:p>
        </w:tc>
      </w:tr>
      <w:tr w:rsidR="009D01BA" w:rsidRPr="008C6DE4" w14:paraId="79E6D5B6"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63BA" w14:textId="77777777" w:rsidR="009D01BA" w:rsidRPr="008C6DE4" w:rsidRDefault="009D01BA" w:rsidP="00BB79B9">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9B6C8D5" w14:textId="77777777" w:rsidR="009D01BA" w:rsidRPr="008C6DE4" w:rsidRDefault="009D01BA" w:rsidP="00BB79B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44393A8" w14:textId="77777777" w:rsidR="009D01BA" w:rsidRPr="008C6DE4" w:rsidRDefault="009D01BA" w:rsidP="00BB79B9">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F846CAC" w14:textId="77777777" w:rsidR="009D01BA" w:rsidRPr="008C6DE4" w:rsidRDefault="009D01BA" w:rsidP="00BB79B9">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9D7C1" w14:textId="77777777" w:rsidR="009D01BA" w:rsidRPr="008C6DE4" w:rsidRDefault="009D01BA" w:rsidP="00BB79B9">
            <w:pPr>
              <w:spacing w:after="0"/>
              <w:rPr>
                <w:rFonts w:ascii="Arial" w:hAnsi="Arial"/>
                <w:sz w:val="18"/>
                <w:lang w:eastAsia="zh-CN"/>
              </w:rPr>
            </w:pPr>
          </w:p>
        </w:tc>
      </w:tr>
      <w:tr w:rsidR="009D01BA" w:rsidRPr="008C6DE4" w14:paraId="374D93B1"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A195B7" w14:textId="77777777" w:rsidR="009D01BA" w:rsidRPr="008C6DE4" w:rsidRDefault="009D01BA" w:rsidP="00BB79B9">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CF944D9" w14:textId="77777777" w:rsidR="009D01BA" w:rsidRPr="008C6DE4" w:rsidRDefault="009D01BA" w:rsidP="00BB79B9">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01D341F4" w14:textId="77777777" w:rsidR="009D01BA" w:rsidRPr="008C6DE4" w:rsidRDefault="009D01BA" w:rsidP="00BB79B9">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095F0B4" w14:textId="77777777" w:rsidR="009D01BA" w:rsidRPr="008C6DE4" w:rsidRDefault="009D01BA" w:rsidP="00BB79B9">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3FF2AD" w14:textId="77777777" w:rsidR="009D01BA" w:rsidRPr="008C6DE4" w:rsidRDefault="009D01BA" w:rsidP="00BB79B9">
            <w:pPr>
              <w:pStyle w:val="TAC"/>
              <w:rPr>
                <w:lang w:eastAsia="zh-CN"/>
              </w:rPr>
            </w:pPr>
            <w:r w:rsidRPr="008C6DE4">
              <w:rPr>
                <w:lang w:eastAsia="zh-CN"/>
              </w:rPr>
              <w:t>4</w:t>
            </w:r>
          </w:p>
        </w:tc>
      </w:tr>
      <w:tr w:rsidR="009D01BA" w:rsidRPr="008C6DE4" w14:paraId="2D09D946"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B3A9" w14:textId="77777777" w:rsidR="009D01BA" w:rsidRPr="008C6DE4" w:rsidRDefault="009D01BA" w:rsidP="00BB79B9">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C242360" w14:textId="77777777" w:rsidR="009D01BA" w:rsidRPr="008C6DE4" w:rsidRDefault="009D01BA" w:rsidP="00BB79B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16DF092" w14:textId="77777777" w:rsidR="009D01BA" w:rsidRPr="008C6DE4" w:rsidRDefault="009D01BA" w:rsidP="00BB79B9">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71B2CA95" w14:textId="77777777" w:rsidR="009D01BA" w:rsidRPr="008C6DE4" w:rsidRDefault="009D01BA" w:rsidP="00BB79B9">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2A326" w14:textId="77777777" w:rsidR="009D01BA" w:rsidRPr="008C6DE4" w:rsidRDefault="009D01BA" w:rsidP="00BB79B9">
            <w:pPr>
              <w:spacing w:after="0"/>
              <w:rPr>
                <w:rFonts w:ascii="Arial" w:hAnsi="Arial"/>
                <w:sz w:val="18"/>
                <w:lang w:eastAsia="zh-CN"/>
              </w:rPr>
            </w:pPr>
          </w:p>
        </w:tc>
      </w:tr>
      <w:bookmarkEnd w:id="100"/>
    </w:tbl>
    <w:p w14:paraId="7060FC46" w14:textId="5C1119D7" w:rsidR="009D01BA" w:rsidRDefault="009D01BA" w:rsidP="009D01BA"/>
    <w:p w14:paraId="3F86EF14" w14:textId="1C9540A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1719455E" w14:textId="77777777" w:rsidR="00075688" w:rsidRDefault="00075688" w:rsidP="009D01BA"/>
    <w:p w14:paraId="7548BBBF" w14:textId="6FDB9881"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18</w:t>
      </w:r>
    </w:p>
    <w:p w14:paraId="2931C469" w14:textId="77777777" w:rsidR="00075688" w:rsidRPr="00075688" w:rsidRDefault="00075688" w:rsidP="00075688"/>
    <w:p w14:paraId="46C6FC1F" w14:textId="77777777" w:rsidR="009D01BA" w:rsidRPr="008C6DE4" w:rsidRDefault="009D01BA" w:rsidP="009D01BA">
      <w:pPr>
        <w:pStyle w:val="Heading5"/>
      </w:pPr>
      <w:bookmarkStart w:id="111" w:name="_Toc5952632"/>
      <w:r w:rsidRPr="008C6DE4">
        <w:t>8.2.2.2.1</w:t>
      </w:r>
      <w:r w:rsidRPr="008C6DE4">
        <w:tab/>
        <w:t>Interruptions at SCell addition/release</w:t>
      </w:r>
      <w:bookmarkEnd w:id="111"/>
    </w:p>
    <w:p w14:paraId="5AC2F8BE" w14:textId="77777777" w:rsidR="009D01BA" w:rsidRPr="008C6DE4" w:rsidRDefault="009D01BA" w:rsidP="009D01BA">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04CD75CE" w14:textId="77777777" w:rsidR="009D01BA" w:rsidRDefault="009D01BA" w:rsidP="009D01BA">
      <w:pPr>
        <w:pStyle w:val="B10"/>
      </w:pPr>
      <w:r w:rsidRPr="008C6DE4">
        <w:t>-</w:t>
      </w:r>
      <w:r w:rsidRPr="008C6DE4">
        <w:tab/>
        <w:t>an interruption on any active serving cell:</w:t>
      </w:r>
    </w:p>
    <w:p w14:paraId="592D1F13" w14:textId="77777777" w:rsidR="009D01BA" w:rsidRDefault="009D01BA" w:rsidP="009D01BA">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0E016E" w14:textId="77777777" w:rsidR="009D01BA" w:rsidRPr="00DB1281" w:rsidRDefault="009D01BA" w:rsidP="009D01BA">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59B785" w14:textId="77777777" w:rsidR="009D01BA" w:rsidRPr="00885F53" w:rsidRDefault="009D01BA" w:rsidP="009D01BA">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BE24BFE" w14:textId="77777777" w:rsidR="009D01BA" w:rsidRPr="008C6DE4" w:rsidRDefault="009D01BA" w:rsidP="009D01BA">
      <w:pPr>
        <w:pStyle w:val="B20"/>
      </w:pPr>
      <w:r w:rsidRPr="00885F53">
        <w:t>or</w:t>
      </w:r>
    </w:p>
    <w:p w14:paraId="338A57F2" w14:textId="77777777" w:rsidR="009D01BA" w:rsidRPr="008C6DE4" w:rsidRDefault="009D01BA" w:rsidP="009D01BA">
      <w:pPr>
        <w:pStyle w:val="B20"/>
      </w:pPr>
      <w:r w:rsidRPr="008C6DE4">
        <w:t>-</w:t>
      </w:r>
      <w:r w:rsidRPr="008C6DE4">
        <w:tab/>
        <w:t xml:space="preserve">of up to the duration shown in table 8.2.2.2.1-2, if the active serving cells are in the same band as </w:t>
      </w:r>
      <w:del w:id="112" w:author="Huawei" w:date="2022-05-16T17:02:00Z">
        <w:r w:rsidRPr="008C6DE4" w:rsidDel="000F7A17">
          <w:delText xml:space="preserve">any of </w:delText>
        </w:r>
      </w:del>
      <w:r w:rsidRPr="008C6DE4">
        <w:t>the SCell</w:t>
      </w:r>
      <w:del w:id="113"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14"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5D5C9E60" w14:textId="77777777" w:rsidR="009D01BA" w:rsidRPr="008C6DE4" w:rsidRDefault="009D01BA" w:rsidP="009D01BA">
      <w:pPr>
        <w:pStyle w:val="TH"/>
      </w:pPr>
      <w:r w:rsidRPr="008C6DE4">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1AD4A961"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534C34F"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0CF319C1" wp14:editId="652FCBAA">
                  <wp:extent cx="142240" cy="16002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4357FE6"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37857FE"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(slots)</w:t>
            </w:r>
          </w:p>
        </w:tc>
      </w:tr>
      <w:tr w:rsidR="009D01BA" w:rsidRPr="008C6DE4" w14:paraId="7B9DB4D6"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B72BC9C" w14:textId="77777777" w:rsidR="009D01BA" w:rsidRPr="008C6DE4" w:rsidRDefault="009D01BA" w:rsidP="00BB79B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BBAACBA" w14:textId="77777777" w:rsidR="009D01BA" w:rsidRPr="008C6DE4" w:rsidRDefault="009D01BA" w:rsidP="00BB79B9">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3811F62"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2E69F68E"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C2F6575" w14:textId="77777777" w:rsidR="009D01BA" w:rsidRPr="008C6DE4" w:rsidRDefault="009D01BA" w:rsidP="00BB79B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54331C" w14:textId="77777777" w:rsidR="009D01BA" w:rsidRPr="008C6DE4" w:rsidRDefault="009D01BA" w:rsidP="00BB79B9">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639B1E2" w14:textId="77777777" w:rsidR="009D01BA" w:rsidRPr="008C6DE4" w:rsidRDefault="009D01BA" w:rsidP="00BB79B9">
            <w:pPr>
              <w:pStyle w:val="TAC"/>
              <w:rPr>
                <w:szCs w:val="18"/>
                <w:lang w:eastAsia="ko-KR"/>
              </w:rPr>
            </w:pPr>
            <w:r w:rsidRPr="008C6DE4">
              <w:rPr>
                <w:szCs w:val="18"/>
                <w:lang w:eastAsia="ko-KR"/>
              </w:rPr>
              <w:t xml:space="preserve">2 </w:t>
            </w:r>
          </w:p>
        </w:tc>
      </w:tr>
      <w:tr w:rsidR="009D01BA" w:rsidRPr="008C6DE4" w14:paraId="713F5627"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2247C0E" w14:textId="77777777" w:rsidR="009D01BA" w:rsidRPr="008C6DE4" w:rsidRDefault="009D01BA" w:rsidP="00BB79B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B7F017" w14:textId="77777777" w:rsidR="009D01BA" w:rsidRPr="008C6DE4" w:rsidRDefault="009D01BA" w:rsidP="00BB79B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782755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2DDC79A" w14:textId="77777777" w:rsidR="009D01BA" w:rsidRPr="008C6DE4" w:rsidRDefault="009D01BA" w:rsidP="00BB79B9">
            <w:pPr>
              <w:pStyle w:val="TAC"/>
              <w:rPr>
                <w:szCs w:val="18"/>
                <w:lang w:eastAsia="ko-KR"/>
              </w:rPr>
            </w:pPr>
            <w:r w:rsidRPr="008C6DE4">
              <w:rPr>
                <w:szCs w:val="18"/>
                <w:lang w:eastAsia="ko-KR"/>
              </w:rPr>
              <w:t xml:space="preserve">4 </w:t>
            </w:r>
          </w:p>
        </w:tc>
      </w:tr>
      <w:tr w:rsidR="009D01BA" w:rsidRPr="008C6DE4" w14:paraId="276436D2"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15FF"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DACFC"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51EEC1"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D412639" w14:textId="77777777" w:rsidR="009D01BA" w:rsidRPr="008C6DE4" w:rsidRDefault="009D01BA" w:rsidP="00BB79B9">
            <w:pPr>
              <w:pStyle w:val="TAC"/>
              <w:rPr>
                <w:szCs w:val="18"/>
                <w:lang w:eastAsia="ko-KR"/>
              </w:rPr>
            </w:pPr>
            <w:r w:rsidRPr="008C6DE4">
              <w:rPr>
                <w:szCs w:val="18"/>
                <w:lang w:eastAsia="ko-KR"/>
              </w:rPr>
              <w:t>5</w:t>
            </w:r>
          </w:p>
        </w:tc>
      </w:tr>
      <w:tr w:rsidR="009D01BA" w:rsidRPr="008C6DE4" w14:paraId="702A7647"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A97CF29" w14:textId="77777777" w:rsidR="009D01BA" w:rsidRPr="008C6DE4" w:rsidRDefault="009D01BA" w:rsidP="00BB79B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F32C90" w14:textId="77777777" w:rsidR="009D01BA" w:rsidRPr="008C6DE4" w:rsidRDefault="009D01BA" w:rsidP="00BB79B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80173E4"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AC7DB07" w14:textId="77777777" w:rsidR="009D01BA" w:rsidRPr="008C6DE4" w:rsidRDefault="009D01BA" w:rsidP="00BB79B9">
            <w:pPr>
              <w:pStyle w:val="TAC"/>
              <w:rPr>
                <w:szCs w:val="18"/>
                <w:lang w:eastAsia="ko-KR"/>
              </w:rPr>
            </w:pPr>
            <w:r w:rsidRPr="008C6DE4">
              <w:rPr>
                <w:szCs w:val="18"/>
                <w:lang w:eastAsia="ko-KR"/>
              </w:rPr>
              <w:t xml:space="preserve">8 </w:t>
            </w:r>
          </w:p>
        </w:tc>
      </w:tr>
      <w:tr w:rsidR="009D01BA" w:rsidRPr="008C6DE4" w14:paraId="78DE5C03"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880B9"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07A8"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1598B1"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18F7DEB" w14:textId="77777777" w:rsidR="009D01BA" w:rsidRPr="008C6DE4" w:rsidRDefault="009D01BA" w:rsidP="00BB79B9">
            <w:pPr>
              <w:pStyle w:val="TAC"/>
              <w:rPr>
                <w:szCs w:val="18"/>
                <w:lang w:eastAsia="ko-KR"/>
              </w:rPr>
            </w:pPr>
            <w:r w:rsidRPr="008C6DE4">
              <w:rPr>
                <w:szCs w:val="18"/>
                <w:lang w:eastAsia="ko-KR"/>
              </w:rPr>
              <w:t xml:space="preserve">9 </w:t>
            </w:r>
          </w:p>
        </w:tc>
      </w:tr>
    </w:tbl>
    <w:p w14:paraId="057CCF6A" w14:textId="77777777" w:rsidR="009D01BA" w:rsidRPr="008C6DE4" w:rsidRDefault="009D01BA" w:rsidP="009D01BA"/>
    <w:p w14:paraId="202DB8F3" w14:textId="77777777" w:rsidR="009D01BA" w:rsidRPr="008C6DE4" w:rsidRDefault="009D01BA" w:rsidP="009D01BA">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D01BA" w:rsidRPr="008C6DE4" w14:paraId="049EBF79"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51D18E6"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75A52EB1" wp14:editId="5CFD38C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50E222"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1FFFD21"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w:t>
            </w:r>
          </w:p>
        </w:tc>
      </w:tr>
      <w:tr w:rsidR="009D01BA" w:rsidRPr="008C6DE4" w14:paraId="55AB026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59242866" w14:textId="77777777" w:rsidR="009D01BA" w:rsidRPr="008C6DE4" w:rsidRDefault="009D01BA" w:rsidP="00BB79B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B2EA7AC" w14:textId="77777777" w:rsidR="009D01BA" w:rsidRPr="008C6DE4" w:rsidRDefault="009D01BA" w:rsidP="00BB79B9">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7E34A6D" w14:textId="77777777" w:rsidR="009D01BA" w:rsidRPr="008C6DE4" w:rsidRDefault="009D01BA" w:rsidP="00BB79B9">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6B881F9"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1C87015B" w14:textId="77777777" w:rsidR="009D01BA" w:rsidRPr="008C6DE4" w:rsidRDefault="009D01BA" w:rsidP="00BB79B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24BC9CB" w14:textId="77777777" w:rsidR="009D01BA" w:rsidRPr="008C6DE4" w:rsidRDefault="009D01BA" w:rsidP="00BB79B9">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0891A08" w14:textId="77777777" w:rsidR="009D01BA" w:rsidRPr="008C6DE4" w:rsidRDefault="009D01BA" w:rsidP="00BB79B9">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8DAFCC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F5EE880" w14:textId="77777777" w:rsidR="009D01BA" w:rsidRPr="008C6DE4" w:rsidRDefault="009D01BA" w:rsidP="00BB79B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70A556F" w14:textId="77777777" w:rsidR="009D01BA" w:rsidRPr="008C6DE4" w:rsidRDefault="009D01BA" w:rsidP="00BB79B9">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27C627C" w14:textId="77777777" w:rsidR="009D01BA" w:rsidRPr="008C6DE4" w:rsidRDefault="009D01BA" w:rsidP="00BB79B9">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2FD19B3F"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241F1317" w14:textId="77777777" w:rsidR="009D01BA" w:rsidRPr="008C6DE4" w:rsidRDefault="009D01BA" w:rsidP="00BB79B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72C1BD1" w14:textId="77777777" w:rsidR="009D01BA" w:rsidRPr="008C6DE4" w:rsidRDefault="009D01BA" w:rsidP="00BB79B9">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233FF2F" w14:textId="77777777" w:rsidR="009D01BA" w:rsidRPr="008C6DE4" w:rsidRDefault="009D01BA" w:rsidP="00BB79B9">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44420E80" w14:textId="77777777" w:rsidTr="00BB79B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3D8C51" w14:textId="77777777" w:rsidR="009D01BA" w:rsidRPr="008C6DE4" w:rsidRDefault="009D01BA" w:rsidP="00BB79B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3CBD65" w14:textId="77777777" w:rsidR="009D01BA" w:rsidRPr="008C6DE4" w:rsidRDefault="009D01BA" w:rsidP="00BB79B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15" w:author="Huawei" w:date="2022-05-20T16:07:00Z">
              <w:r>
                <w:rPr>
                  <w:rFonts w:hint="eastAsia"/>
                  <w:lang w:eastAsia="zh-CN"/>
                </w:rPr>
                <w:t>.</w:t>
              </w:r>
              <w:r>
                <w:rPr>
                  <w:lang w:eastAsia="ko-KR"/>
                </w:rPr>
                <w:t xml:space="preserve"> </w:t>
              </w:r>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483A877C" w14:textId="77777777" w:rsidR="009D01BA" w:rsidRPr="008C6DE4" w:rsidRDefault="009D01BA" w:rsidP="00BB79B9">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086C77F1" w14:textId="77777777" w:rsidR="009D01BA" w:rsidRPr="008C6DE4" w:rsidRDefault="009D01BA" w:rsidP="00BB79B9">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3315F3" w14:textId="77777777" w:rsidR="009D01BA" w:rsidRPr="008C6DE4" w:rsidRDefault="009D01BA" w:rsidP="009D01BA"/>
    <w:p w14:paraId="03DDCFC4" w14:textId="77777777" w:rsidR="009D01BA" w:rsidRPr="008C6DE4" w:rsidRDefault="009D01BA" w:rsidP="009D01BA">
      <w:pPr>
        <w:pStyle w:val="Heading5"/>
      </w:pPr>
      <w:bookmarkStart w:id="116" w:name="_Toc5952633"/>
      <w:r w:rsidRPr="008C6DE4">
        <w:t>8.2.2.2.2</w:t>
      </w:r>
      <w:r w:rsidRPr="008C6DE4">
        <w:tab/>
        <w:t>Interruptions at SCell activation/deactivation</w:t>
      </w:r>
      <w:bookmarkEnd w:id="116"/>
    </w:p>
    <w:p w14:paraId="6F78466D" w14:textId="77777777" w:rsidR="009D01BA" w:rsidRPr="008C6DE4" w:rsidRDefault="009D01BA" w:rsidP="009D01BA">
      <w:r w:rsidRPr="008C6DE4">
        <w:t>When an intra-band SCell is activated or deactivated as defined in TS 37.340 [</w:t>
      </w:r>
      <w:r w:rsidRPr="008C6DE4">
        <w:rPr>
          <w:lang w:eastAsia="zh-CN"/>
        </w:rPr>
        <w:t>17</w:t>
      </w:r>
      <w:r w:rsidRPr="008C6DE4">
        <w:t>], the UE is allowed</w:t>
      </w:r>
    </w:p>
    <w:p w14:paraId="7432B496" w14:textId="77777777" w:rsidR="009D01BA" w:rsidRDefault="009D01BA" w:rsidP="009D01BA">
      <w:pPr>
        <w:pStyle w:val="B10"/>
      </w:pPr>
      <w:r w:rsidRPr="008C6DE4">
        <w:t>-</w:t>
      </w:r>
      <w:r w:rsidRPr="008C6DE4">
        <w:tab/>
        <w:t>an interruption on any active serving cell:</w:t>
      </w:r>
    </w:p>
    <w:p w14:paraId="5846DB66" w14:textId="77777777" w:rsidR="009D01BA" w:rsidRDefault="009D01BA" w:rsidP="009D01BA">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15BAA1A" w14:textId="77777777" w:rsidR="009D01BA" w:rsidRPr="00DB1281" w:rsidRDefault="009D01BA" w:rsidP="009D01BA">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4997D51" w14:textId="77777777" w:rsidR="009D01BA" w:rsidRPr="00885F53" w:rsidRDefault="009D01BA" w:rsidP="009D01BA">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F69460C" w14:textId="77777777" w:rsidR="009D01BA" w:rsidRPr="00885F53" w:rsidRDefault="009D01BA" w:rsidP="009D01BA">
      <w:pPr>
        <w:pStyle w:val="B20"/>
      </w:pPr>
      <w:r w:rsidRPr="00885F53">
        <w:t>or</w:t>
      </w:r>
    </w:p>
    <w:p w14:paraId="74B107FB" w14:textId="77777777" w:rsidR="009D01BA" w:rsidRPr="008C6DE4" w:rsidRDefault="009D01BA" w:rsidP="009D01BA">
      <w:pPr>
        <w:pStyle w:val="B20"/>
      </w:pPr>
      <w:r w:rsidRPr="008C6DE4">
        <w:t>-</w:t>
      </w:r>
      <w:r w:rsidRPr="008C6DE4">
        <w:tab/>
        <w:t xml:space="preserve">of up to the duration shown in table 8.2.2.2.2-2, if the active serving cells are in the same band as </w:t>
      </w:r>
      <w:del w:id="117" w:author="Huawei" w:date="2022-05-16T17:02:00Z">
        <w:r w:rsidRPr="008C6DE4" w:rsidDel="000F7A17">
          <w:delText xml:space="preserve">any of </w:delText>
        </w:r>
      </w:del>
      <w:r w:rsidRPr="008C6DE4">
        <w:t>the SCell</w:t>
      </w:r>
      <w:del w:id="118"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119"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468C2F47" w14:textId="77777777" w:rsidR="009D01BA" w:rsidRPr="008C6DE4" w:rsidRDefault="009D01BA" w:rsidP="009D01BA">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07FAD2AD"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AFEA3D1"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79773913" wp14:editId="6DD57C7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5DF476A"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1C39A14" w14:textId="77777777" w:rsidR="009D01BA" w:rsidRPr="008C6DE4" w:rsidRDefault="009D01BA" w:rsidP="00BB79B9">
            <w:pPr>
              <w:keepNext/>
              <w:keepLines/>
              <w:spacing w:after="0"/>
              <w:jc w:val="center"/>
              <w:rPr>
                <w:lang w:eastAsia="ko-KR"/>
              </w:rPr>
            </w:pPr>
            <w:r w:rsidRPr="008C6DE4">
              <w:rPr>
                <w:rFonts w:ascii="Arial" w:hAnsi="Arial"/>
                <w:b/>
                <w:sz w:val="18"/>
                <w:lang w:eastAsia="ko-KR"/>
              </w:rPr>
              <w:t>Interruption length (slots)</w:t>
            </w:r>
          </w:p>
        </w:tc>
      </w:tr>
      <w:tr w:rsidR="009D01BA" w:rsidRPr="008C6DE4" w14:paraId="6564368D"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C70EF6B" w14:textId="77777777" w:rsidR="009D01BA" w:rsidRPr="008C6DE4" w:rsidRDefault="009D01BA" w:rsidP="00BB79B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39DBB07" w14:textId="77777777" w:rsidR="009D01BA" w:rsidRPr="008C6DE4" w:rsidRDefault="009D01BA" w:rsidP="00BB79B9">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51CEF9B" w14:textId="77777777" w:rsidR="009D01BA" w:rsidRPr="008C6DE4" w:rsidRDefault="009D01BA" w:rsidP="00BB79B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220F503"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0D955789"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508D9D7B" w14:textId="77777777" w:rsidR="009D01BA" w:rsidRPr="008C6DE4" w:rsidRDefault="009D01BA" w:rsidP="00BB79B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3DF64DA" w14:textId="77777777" w:rsidR="009D01BA" w:rsidRPr="008C6DE4" w:rsidRDefault="009D01BA" w:rsidP="00BB79B9">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C2CF1FD" w14:textId="77777777" w:rsidR="009D01BA" w:rsidRPr="008C6DE4" w:rsidRDefault="009D01BA" w:rsidP="00BB79B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34C34E1" w14:textId="77777777" w:rsidR="009D01BA" w:rsidRPr="008C6DE4" w:rsidRDefault="009D01BA" w:rsidP="00BB79B9">
            <w:pPr>
              <w:pStyle w:val="TAC"/>
              <w:rPr>
                <w:szCs w:val="18"/>
                <w:lang w:eastAsia="ko-KR"/>
              </w:rPr>
            </w:pPr>
            <w:r w:rsidRPr="008C6DE4">
              <w:rPr>
                <w:szCs w:val="18"/>
                <w:lang w:eastAsia="ko-KR"/>
              </w:rPr>
              <w:t xml:space="preserve">1 </w:t>
            </w:r>
          </w:p>
        </w:tc>
      </w:tr>
      <w:tr w:rsidR="009D01BA" w:rsidRPr="008C6DE4" w14:paraId="497BB18A"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4BD44C" w14:textId="77777777" w:rsidR="009D01BA" w:rsidRPr="008C6DE4" w:rsidRDefault="009D01BA" w:rsidP="00BB79B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91C43EC" w14:textId="77777777" w:rsidR="009D01BA" w:rsidRPr="008C6DE4" w:rsidRDefault="009D01BA" w:rsidP="00BB79B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C66862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4367D8F" w14:textId="77777777" w:rsidR="009D01BA" w:rsidRPr="008C6DE4" w:rsidRDefault="009D01BA" w:rsidP="00BB79B9">
            <w:pPr>
              <w:pStyle w:val="TAC"/>
              <w:rPr>
                <w:szCs w:val="18"/>
                <w:lang w:eastAsia="ko-KR"/>
              </w:rPr>
            </w:pPr>
            <w:r w:rsidRPr="008C6DE4">
              <w:rPr>
                <w:szCs w:val="18"/>
                <w:lang w:eastAsia="ko-KR"/>
              </w:rPr>
              <w:t xml:space="preserve">2 </w:t>
            </w:r>
          </w:p>
        </w:tc>
      </w:tr>
      <w:tr w:rsidR="009D01BA" w:rsidRPr="008C6DE4" w14:paraId="01FDA08C"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C5C3"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A063"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2EA193"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2F9534E" w14:textId="77777777" w:rsidR="009D01BA" w:rsidRPr="008C6DE4" w:rsidRDefault="009D01BA" w:rsidP="00BB79B9">
            <w:pPr>
              <w:pStyle w:val="TAC"/>
              <w:rPr>
                <w:szCs w:val="18"/>
                <w:lang w:eastAsia="ko-KR"/>
              </w:rPr>
            </w:pPr>
            <w:r w:rsidRPr="008C6DE4">
              <w:rPr>
                <w:szCs w:val="18"/>
                <w:lang w:eastAsia="ko-KR"/>
              </w:rPr>
              <w:t>3</w:t>
            </w:r>
          </w:p>
        </w:tc>
      </w:tr>
      <w:tr w:rsidR="009D01BA" w:rsidRPr="008C6DE4" w14:paraId="52AEFEDE"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A04B9BA" w14:textId="77777777" w:rsidR="009D01BA" w:rsidRPr="008C6DE4" w:rsidRDefault="009D01BA" w:rsidP="00BB79B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2560E7C" w14:textId="77777777" w:rsidR="009D01BA" w:rsidRPr="008C6DE4" w:rsidRDefault="009D01BA" w:rsidP="00BB79B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A766377"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AD2C3D2" w14:textId="77777777" w:rsidR="009D01BA" w:rsidRPr="008C6DE4" w:rsidRDefault="009D01BA" w:rsidP="00BB79B9">
            <w:pPr>
              <w:pStyle w:val="TAC"/>
              <w:rPr>
                <w:szCs w:val="18"/>
                <w:lang w:eastAsia="ko-KR"/>
              </w:rPr>
            </w:pPr>
            <w:r w:rsidRPr="008C6DE4">
              <w:rPr>
                <w:szCs w:val="18"/>
                <w:lang w:eastAsia="ko-KR"/>
              </w:rPr>
              <w:t xml:space="preserve">4 </w:t>
            </w:r>
          </w:p>
        </w:tc>
      </w:tr>
      <w:tr w:rsidR="009D01BA" w:rsidRPr="008C6DE4" w14:paraId="5FDBDD65"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4719A" w14:textId="77777777" w:rsidR="009D01BA" w:rsidRPr="008C6DE4" w:rsidRDefault="009D01BA" w:rsidP="00BB79B9">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EA72" w14:textId="77777777" w:rsidR="009D01BA" w:rsidRPr="008C6DE4" w:rsidRDefault="009D01BA" w:rsidP="00BB79B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9CD1EE2"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D26AD86" w14:textId="77777777" w:rsidR="009D01BA" w:rsidRPr="008C6DE4" w:rsidRDefault="009D01BA" w:rsidP="00BB79B9">
            <w:pPr>
              <w:pStyle w:val="TAC"/>
              <w:rPr>
                <w:szCs w:val="18"/>
                <w:lang w:eastAsia="ko-KR"/>
              </w:rPr>
            </w:pPr>
            <w:r w:rsidRPr="008C6DE4">
              <w:rPr>
                <w:szCs w:val="18"/>
                <w:lang w:eastAsia="ko-KR"/>
              </w:rPr>
              <w:t xml:space="preserve">5 </w:t>
            </w:r>
          </w:p>
        </w:tc>
      </w:tr>
    </w:tbl>
    <w:p w14:paraId="10C9653A" w14:textId="77777777" w:rsidR="009D01BA" w:rsidRPr="008C6DE4" w:rsidRDefault="009D01BA" w:rsidP="009D01BA"/>
    <w:p w14:paraId="193D2D60" w14:textId="77777777" w:rsidR="009D01BA" w:rsidRPr="008C6DE4" w:rsidRDefault="009D01BA" w:rsidP="009D01BA">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D01BA" w:rsidRPr="008C6DE4" w14:paraId="2229C156" w14:textId="77777777" w:rsidTr="00BB79B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B028467" w14:textId="77777777" w:rsidR="009D01BA" w:rsidRPr="008C6DE4" w:rsidRDefault="009D01BA" w:rsidP="00BB79B9">
            <w:pPr>
              <w:keepNext/>
              <w:keepLines/>
              <w:spacing w:after="0"/>
              <w:jc w:val="center"/>
              <w:rPr>
                <w:lang w:eastAsia="ko-KR"/>
              </w:rPr>
            </w:pPr>
            <w:r w:rsidRPr="008C6DE4">
              <w:rPr>
                <w:rFonts w:ascii="Arial" w:hAnsi="Arial"/>
                <w:b/>
                <w:noProof/>
                <w:sz w:val="18"/>
                <w:lang w:val="en-US" w:eastAsia="zh-CN"/>
              </w:rPr>
              <w:drawing>
                <wp:inline distT="0" distB="0" distL="0" distR="0" wp14:anchorId="3215F1E0" wp14:editId="0EECDAD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A9E5D08" w14:textId="77777777" w:rsidR="009D01BA" w:rsidRPr="008C6DE4" w:rsidRDefault="009D01BA" w:rsidP="00BB79B9">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863A7D0" w14:textId="77777777" w:rsidR="009D01BA" w:rsidRPr="008C6DE4" w:rsidRDefault="009D01BA" w:rsidP="00BB79B9">
            <w:pPr>
              <w:keepNext/>
              <w:keepLines/>
              <w:spacing w:after="0"/>
              <w:jc w:val="center"/>
              <w:rPr>
                <w:lang w:eastAsia="zh-CN"/>
              </w:rPr>
            </w:pPr>
            <w:r w:rsidRPr="008C6DE4">
              <w:rPr>
                <w:rFonts w:ascii="Arial" w:hAnsi="Arial"/>
                <w:b/>
                <w:sz w:val="18"/>
                <w:lang w:eastAsia="ko-KR"/>
              </w:rPr>
              <w:t>Interruption length (slots)</w:t>
            </w:r>
          </w:p>
        </w:tc>
      </w:tr>
      <w:tr w:rsidR="009D01BA" w:rsidRPr="008C6DE4" w14:paraId="10013563"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36EAD3F0" w14:textId="77777777" w:rsidR="009D01BA" w:rsidRPr="008C6DE4" w:rsidRDefault="009D01BA" w:rsidP="00BB79B9">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9D173E7" w14:textId="77777777" w:rsidR="009D01BA" w:rsidRPr="008C6DE4" w:rsidRDefault="009D01BA" w:rsidP="00BB79B9">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3585D54"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30FB286F"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1969D096" w14:textId="77777777" w:rsidR="009D01BA" w:rsidRPr="008C6DE4" w:rsidRDefault="009D01BA" w:rsidP="00BB79B9">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0B73D81F" w14:textId="77777777" w:rsidR="009D01BA" w:rsidRPr="008C6DE4" w:rsidRDefault="009D01BA" w:rsidP="00BB79B9">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636D7A1"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7834ABC6"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2E4B085C" w14:textId="77777777" w:rsidR="009D01BA" w:rsidRPr="008C6DE4" w:rsidRDefault="009D01BA" w:rsidP="00BB79B9">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F8C89B1" w14:textId="77777777" w:rsidR="009D01BA" w:rsidRPr="008C6DE4" w:rsidRDefault="009D01BA" w:rsidP="00BB79B9">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D8AFDBB" w14:textId="77777777" w:rsidR="009D01BA" w:rsidRPr="008C6DE4" w:rsidRDefault="009D01BA" w:rsidP="00BB79B9">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7514B86F"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17AEB7A7" w14:textId="77777777" w:rsidR="009D01BA" w:rsidRPr="008C6DE4" w:rsidRDefault="009D01BA" w:rsidP="00BB79B9">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4C84ABA" w14:textId="77777777" w:rsidR="009D01BA" w:rsidRPr="008C6DE4" w:rsidRDefault="009D01BA" w:rsidP="00BB79B9">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2E778DE" w14:textId="77777777" w:rsidR="009D01BA" w:rsidRPr="008C6DE4" w:rsidRDefault="009D01BA" w:rsidP="00BB79B9">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17E57E4C" w14:textId="77777777" w:rsidTr="00BB79B9">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F467B8" w14:textId="77777777" w:rsidR="009D01BA" w:rsidRPr="008C6DE4" w:rsidRDefault="009D01BA" w:rsidP="00BB79B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93BDF2D" w14:textId="77777777" w:rsidR="009D01BA" w:rsidRPr="008C6DE4" w:rsidRDefault="009D01BA" w:rsidP="00BB79B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20" w:author="Huawei" w:date="2022-05-20T16:09: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68ED9950" w14:textId="77777777" w:rsidR="009D01BA" w:rsidRPr="008C6DE4" w:rsidRDefault="009D01BA" w:rsidP="00BB79B9">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7E1F7557" w14:textId="77777777" w:rsidR="009D01BA" w:rsidRPr="008C6DE4" w:rsidRDefault="009D01BA" w:rsidP="00BB79B9">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A2AEE78" w14:textId="77777777" w:rsidR="009D01BA" w:rsidRPr="008C6DE4" w:rsidRDefault="009D01BA" w:rsidP="009D01BA"/>
    <w:p w14:paraId="57484AD5" w14:textId="3C6DDBD8"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17EF57C9" w14:textId="77777777" w:rsidR="009D01BA" w:rsidRDefault="009D01BA" w:rsidP="009D01BA"/>
    <w:p w14:paraId="50D231EC" w14:textId="58B82E09"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19</w:t>
      </w:r>
    </w:p>
    <w:p w14:paraId="7C89E2E4" w14:textId="77777777" w:rsidR="00075688" w:rsidRPr="00075688" w:rsidRDefault="00075688" w:rsidP="00075688"/>
    <w:p w14:paraId="3BC9D544" w14:textId="77777777" w:rsidR="009D01BA" w:rsidRPr="008C6DE4" w:rsidRDefault="009D01BA" w:rsidP="009D01BA">
      <w:pPr>
        <w:pStyle w:val="Heading5"/>
      </w:pPr>
      <w:r w:rsidRPr="008C6DE4">
        <w:t>8.2.3.2.3</w:t>
      </w:r>
      <w:r w:rsidRPr="008C6DE4">
        <w:tab/>
        <w:t>Interruptions at PSCell/SCell addition/release</w:t>
      </w:r>
    </w:p>
    <w:p w14:paraId="49076CAA"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E-UTRA PSCell.</w:t>
      </w:r>
    </w:p>
    <w:p w14:paraId="3CE0A33B" w14:textId="77777777" w:rsidR="009D01BA" w:rsidRPr="008C6DE4" w:rsidRDefault="009D01BA" w:rsidP="009D01BA">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10E2D060" w14:textId="77777777" w:rsidR="009D01BA" w:rsidRPr="008C6DE4" w:rsidRDefault="009D01BA" w:rsidP="009D01BA">
      <w:pPr>
        <w:pStyle w:val="B10"/>
      </w:pPr>
      <w:r w:rsidRPr="008C6DE4">
        <w:t>-</w:t>
      </w:r>
      <w:r w:rsidRPr="008C6DE4">
        <w:tab/>
        <w:t xml:space="preserve">the UE is allowed an interruption on any active </w:t>
      </w:r>
      <w:r w:rsidRPr="008C6DE4">
        <w:rPr>
          <w:lang w:eastAsia="zh-CN"/>
        </w:rPr>
        <w:t>serving cell in MCG</w:t>
      </w:r>
      <w:r w:rsidRPr="008C6DE4">
        <w:t>:</w:t>
      </w:r>
    </w:p>
    <w:p w14:paraId="6860A05B" w14:textId="77777777" w:rsidR="009D01BA" w:rsidRPr="008C6DE4" w:rsidRDefault="009D01BA" w:rsidP="009D01BA">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121"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122" w:author="Huawei" w:date="2022-05-16T17:05:00Z">
        <w:r w:rsidRPr="008C6DE4" w:rsidDel="00B42E42">
          <w:delText>s</w:delText>
        </w:r>
      </w:del>
      <w:r w:rsidRPr="008C6DE4">
        <w:t xml:space="preserve"> being added or released, or</w:t>
      </w:r>
    </w:p>
    <w:p w14:paraId="5DF4A6B6" w14:textId="77777777" w:rsidR="009D01BA" w:rsidRPr="008C6DE4" w:rsidRDefault="009D01BA" w:rsidP="009D01BA">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123"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124"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125"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0DAC844A" w14:textId="77777777" w:rsidR="009D01BA" w:rsidRPr="008C6DE4" w:rsidRDefault="009D01BA" w:rsidP="009D01BA">
      <w:pPr>
        <w:pStyle w:val="B30"/>
        <w:rPr>
          <w:lang w:eastAsia="zh-CN"/>
        </w:rPr>
      </w:pPr>
      <w:r w:rsidRPr="008C6DE4">
        <w:lastRenderedPageBreak/>
        <w:t xml:space="preserve">Where X1 and Y1 are specified in </w:t>
      </w:r>
      <w:r w:rsidRPr="008C6DE4">
        <w:rPr>
          <w:lang w:eastAsia="zh-CN"/>
        </w:rPr>
        <w:t>Table 8.2.3.2.3-1.</w:t>
      </w:r>
    </w:p>
    <w:p w14:paraId="2E5BBB23"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02706A8" w14:textId="77777777" w:rsidR="009D01BA" w:rsidRPr="008C6DE4" w:rsidRDefault="009D01BA" w:rsidP="009D01BA">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443725CF" w14:textId="77777777" w:rsidR="009D01BA" w:rsidRDefault="009D01BA" w:rsidP="009D01BA">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2B25AAE" w14:textId="77777777" w:rsidR="009D01BA" w:rsidRPr="00DB1281" w:rsidRDefault="009D01BA" w:rsidP="009D01BA">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5F4D8EF0" w14:textId="77777777" w:rsidR="009D01BA" w:rsidRPr="00885F53" w:rsidRDefault="009D01BA" w:rsidP="009D01BA">
      <w:pPr>
        <w:pStyle w:val="B20"/>
      </w:pPr>
      <w:r w:rsidRPr="00885F53">
        <w:t>or</w:t>
      </w:r>
    </w:p>
    <w:p w14:paraId="3D718333" w14:textId="77777777" w:rsidR="009D01BA" w:rsidRPr="008C6DE4" w:rsidRDefault="009D01BA" w:rsidP="009D01BA">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26" w:author="Huawei" w:date="2022-05-16T17:06:00Z">
        <w:r w:rsidRPr="008C6DE4" w:rsidDel="00B42E42">
          <w:delText xml:space="preserve">any of </w:delText>
        </w:r>
      </w:del>
      <w:r w:rsidRPr="008C6DE4">
        <w:t>the SCell</w:t>
      </w:r>
      <w:del w:id="127"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128"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6C31897"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129" w:author="Huawei" w:date="2022-05-20T16:13: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45932342" w14:textId="77777777" w:rsidR="009D01BA" w:rsidRPr="008C6DE4" w:rsidRDefault="009D01BA" w:rsidP="009D01BA">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38BC82FA" w14:textId="77777777" w:rsidR="009D01BA" w:rsidRPr="008C6DE4" w:rsidRDefault="009D01BA" w:rsidP="009D01BA">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32F98F28" w14:textId="77777777" w:rsidR="009D01BA" w:rsidRPr="008C6DE4" w:rsidRDefault="009D01BA" w:rsidP="009D01BA">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700B1DD8"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AF5BF4F" w14:textId="77777777" w:rsidR="009D01BA" w:rsidRPr="008C6DE4" w:rsidRDefault="009D01BA" w:rsidP="00BB79B9">
            <w:pPr>
              <w:pStyle w:val="TAH"/>
            </w:pPr>
            <w:r w:rsidRPr="008C6DE4">
              <w:rPr>
                <w:noProof/>
                <w:lang w:val="en-US" w:eastAsia="zh-CN"/>
              </w:rPr>
              <w:drawing>
                <wp:inline distT="0" distB="0" distL="0" distR="0" wp14:anchorId="2F945A59" wp14:editId="695AE5E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0B90202" w14:textId="77777777" w:rsidR="009D01BA" w:rsidRPr="008C6DE4" w:rsidRDefault="009D01BA" w:rsidP="00BB79B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48EC511" w14:textId="77777777" w:rsidR="009D01BA" w:rsidRPr="008C6DE4" w:rsidRDefault="009D01BA" w:rsidP="00BB79B9">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2AFBD0" w14:textId="77777777" w:rsidR="009D01BA" w:rsidRPr="008C6DE4" w:rsidRDefault="009D01BA" w:rsidP="00BB79B9">
            <w:pPr>
              <w:pStyle w:val="TAH"/>
            </w:pPr>
            <w:r w:rsidRPr="008C6DE4">
              <w:rPr>
                <w:lang w:val="fr-FR"/>
              </w:rPr>
              <w:t>Interruption length Y1 (slots)</w:t>
            </w:r>
          </w:p>
        </w:tc>
      </w:tr>
      <w:tr w:rsidR="009D01BA" w:rsidRPr="008C6DE4" w14:paraId="40200B47"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4EC04" w14:textId="77777777" w:rsidR="009D01BA" w:rsidRPr="008C6DE4" w:rsidRDefault="009D01BA" w:rsidP="00BB79B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3BBC" w14:textId="77777777" w:rsidR="009D01BA" w:rsidRPr="008C6DE4" w:rsidRDefault="009D01BA" w:rsidP="00BB79B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834C86" w14:textId="77777777" w:rsidR="009D01BA" w:rsidRPr="008C6DE4" w:rsidRDefault="009D01BA" w:rsidP="00BB79B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271B977C" w14:textId="77777777" w:rsidR="009D01BA" w:rsidRPr="008C6DE4" w:rsidRDefault="009D01BA" w:rsidP="00BB79B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688F2B9D" w14:textId="77777777" w:rsidR="009D01BA" w:rsidRPr="008C6DE4" w:rsidRDefault="009D01BA" w:rsidP="00BB79B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57890F62" w14:textId="77777777" w:rsidR="009D01BA" w:rsidRPr="008C6DE4" w:rsidRDefault="009D01BA" w:rsidP="00BB79B9">
            <w:pPr>
              <w:pStyle w:val="TAH"/>
              <w:rPr>
                <w:lang w:eastAsia="zh-CN"/>
              </w:rPr>
            </w:pPr>
            <w:r w:rsidRPr="008C6DE4">
              <w:rPr>
                <w:lang w:eastAsia="zh-CN"/>
              </w:rPr>
              <w:t>Async</w:t>
            </w:r>
          </w:p>
        </w:tc>
      </w:tr>
      <w:tr w:rsidR="009D01BA" w:rsidRPr="008C6DE4" w14:paraId="495CEA5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85D731E" w14:textId="77777777" w:rsidR="009D01BA" w:rsidRPr="008C6DE4" w:rsidRDefault="009D01BA" w:rsidP="00BB79B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41614F3" w14:textId="77777777" w:rsidR="009D01BA" w:rsidRPr="008C6DE4" w:rsidRDefault="009D01BA" w:rsidP="00BB79B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E2E79F4"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58097103"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D41652A"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0D2FDBC" w14:textId="77777777" w:rsidR="009D01BA" w:rsidRPr="008C6DE4" w:rsidRDefault="009D01BA" w:rsidP="00BB79B9">
            <w:pPr>
              <w:pStyle w:val="TAC"/>
              <w:rPr>
                <w:lang w:eastAsia="zh-CN"/>
              </w:rPr>
            </w:pPr>
            <w:r w:rsidRPr="008C6DE4">
              <w:rPr>
                <w:lang w:eastAsia="zh-CN"/>
              </w:rPr>
              <w:t>2</w:t>
            </w:r>
          </w:p>
        </w:tc>
      </w:tr>
      <w:tr w:rsidR="009D01BA" w:rsidRPr="008C6DE4" w14:paraId="74F61CF0"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0C96EBAB" w14:textId="77777777" w:rsidR="009D01BA" w:rsidRPr="008C6DE4" w:rsidRDefault="009D01BA" w:rsidP="00BB79B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4DBAD5B" w14:textId="77777777" w:rsidR="009D01BA" w:rsidRPr="008C6DE4" w:rsidRDefault="009D01BA" w:rsidP="00BB79B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A96324E" w14:textId="77777777" w:rsidR="009D01BA" w:rsidRPr="008C6DE4" w:rsidRDefault="009D01BA" w:rsidP="00BB79B9">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7F14C7A7" w14:textId="77777777" w:rsidR="009D01BA" w:rsidRPr="008C6DE4" w:rsidRDefault="009D01BA" w:rsidP="00BB79B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B3C5265"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31C8EE" w14:textId="77777777" w:rsidR="009D01BA" w:rsidRPr="008C6DE4" w:rsidRDefault="009D01BA" w:rsidP="00BB79B9">
            <w:pPr>
              <w:pStyle w:val="TAC"/>
              <w:rPr>
                <w:lang w:eastAsia="zh-CN"/>
              </w:rPr>
            </w:pPr>
            <w:r w:rsidRPr="008C6DE4">
              <w:rPr>
                <w:lang w:eastAsia="zh-CN"/>
              </w:rPr>
              <w:t>3</w:t>
            </w:r>
          </w:p>
        </w:tc>
      </w:tr>
      <w:tr w:rsidR="009D01BA" w:rsidRPr="008C6DE4" w14:paraId="72E2C357"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0C11229" w14:textId="77777777" w:rsidR="009D01BA" w:rsidRPr="008C6DE4" w:rsidRDefault="009D01BA" w:rsidP="00BB79B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9E262D2" w14:textId="77777777" w:rsidR="009D01BA" w:rsidRPr="008C6DE4" w:rsidRDefault="009D01BA" w:rsidP="00BB79B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F5E768" w14:textId="77777777" w:rsidR="009D01BA" w:rsidRPr="008C6DE4" w:rsidRDefault="009D01BA" w:rsidP="00BB79B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30BB67CF" w14:textId="77777777" w:rsidR="009D01BA" w:rsidRPr="008C6DE4" w:rsidRDefault="009D01BA" w:rsidP="00BB79B9">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208A40C0" w14:textId="77777777" w:rsidR="009D01BA" w:rsidRPr="008C6DE4" w:rsidRDefault="009D01BA" w:rsidP="00BB79B9">
            <w:pPr>
              <w:pStyle w:val="TAC"/>
              <w:rPr>
                <w:lang w:eastAsia="zh-CN"/>
              </w:rPr>
            </w:pPr>
            <w:r w:rsidRPr="008C6DE4">
              <w:rPr>
                <w:lang w:eastAsia="zh-CN"/>
              </w:rPr>
              <w:t>5</w:t>
            </w:r>
          </w:p>
        </w:tc>
      </w:tr>
      <w:tr w:rsidR="009D01BA" w:rsidRPr="008C6DE4" w14:paraId="643FB466"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006CC64A" w14:textId="77777777" w:rsidR="009D01BA" w:rsidRPr="008C6DE4" w:rsidRDefault="009D01BA" w:rsidP="00BB79B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67FFA4BA" w14:textId="77777777" w:rsidR="009D01BA" w:rsidRPr="008C6DE4" w:rsidRDefault="009D01BA" w:rsidP="00BB79B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5F54FA" w14:textId="77777777" w:rsidR="009D01BA" w:rsidRPr="008C6DE4" w:rsidRDefault="009D01BA" w:rsidP="00BB79B9">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454BE538" w14:textId="77777777" w:rsidR="009D01BA" w:rsidRPr="008C6DE4" w:rsidRDefault="009D01BA" w:rsidP="00BB79B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BA56C7D" w14:textId="77777777" w:rsidR="009D01BA" w:rsidRPr="008C6DE4" w:rsidRDefault="009D01BA" w:rsidP="00BB79B9">
            <w:pPr>
              <w:pStyle w:val="TAC"/>
              <w:rPr>
                <w:lang w:eastAsia="zh-CN"/>
              </w:rPr>
            </w:pPr>
            <w:r w:rsidRPr="008C6DE4">
              <w:t>N/A</w:t>
            </w:r>
          </w:p>
        </w:tc>
      </w:tr>
    </w:tbl>
    <w:p w14:paraId="7AF8A7B6" w14:textId="77777777" w:rsidR="009D01BA" w:rsidRPr="008C6DE4" w:rsidRDefault="009D01BA" w:rsidP="009D01BA"/>
    <w:p w14:paraId="3046D838" w14:textId="77777777" w:rsidR="009D01BA" w:rsidRPr="008C6DE4" w:rsidRDefault="009D01BA" w:rsidP="009D01BA">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D01BA" w:rsidRPr="008C6DE4" w14:paraId="422EE822"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8E1B3C9" w14:textId="77777777" w:rsidR="009D01BA" w:rsidRPr="008C6DE4" w:rsidRDefault="009D01BA" w:rsidP="00BB79B9">
            <w:pPr>
              <w:pStyle w:val="TAH"/>
            </w:pPr>
            <w:r w:rsidRPr="008C6DE4">
              <w:rPr>
                <w:noProof/>
                <w:lang w:val="en-US" w:eastAsia="zh-CN"/>
              </w:rPr>
              <w:drawing>
                <wp:inline distT="0" distB="0" distL="0" distR="0" wp14:anchorId="5F333D30" wp14:editId="4BBF4BF4">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BAFEE2" w14:textId="77777777" w:rsidR="009D01BA" w:rsidRPr="008C6DE4" w:rsidRDefault="009D01BA" w:rsidP="00BB79B9">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1D10E47" w14:textId="77777777" w:rsidR="009D01BA" w:rsidRPr="008C6DE4" w:rsidRDefault="009D01BA" w:rsidP="00BB79B9">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C1D7C1A" w14:textId="77777777" w:rsidR="009D01BA" w:rsidRPr="008C6DE4" w:rsidRDefault="009D01BA" w:rsidP="00BB79B9">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9D01BA" w:rsidRPr="008C6DE4" w14:paraId="16606292"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1C8C2F67"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034E18" w14:textId="77777777" w:rsidR="009D01BA" w:rsidRPr="008C6DE4" w:rsidRDefault="009D01BA" w:rsidP="00BB79B9">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ED7DA18" w14:textId="77777777" w:rsidR="009D01BA" w:rsidRPr="008C6DE4" w:rsidRDefault="009D01BA" w:rsidP="00BB79B9">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9D6895C" w14:textId="77777777" w:rsidR="009D01BA" w:rsidRPr="008C6DE4" w:rsidRDefault="009D01BA" w:rsidP="00BB79B9">
            <w:pPr>
              <w:pStyle w:val="TAC"/>
            </w:pPr>
            <w:r w:rsidRPr="008C6DE4">
              <w:t>1</w:t>
            </w:r>
          </w:p>
        </w:tc>
      </w:tr>
      <w:tr w:rsidR="009D01BA" w:rsidRPr="008C6DE4" w14:paraId="435BD225"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AB22DD8"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09570C9" w14:textId="77777777" w:rsidR="009D01BA" w:rsidRPr="008C6DE4" w:rsidRDefault="009D01BA" w:rsidP="00BB79B9">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014CD80" w14:textId="77777777" w:rsidR="009D01BA" w:rsidRPr="008C6DE4" w:rsidRDefault="009D01BA" w:rsidP="00BB79B9">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91C725B" w14:textId="77777777" w:rsidR="009D01BA" w:rsidRPr="008C6DE4" w:rsidRDefault="009D01BA" w:rsidP="00BB79B9">
            <w:pPr>
              <w:pStyle w:val="TAC"/>
            </w:pPr>
            <w:r w:rsidRPr="008C6DE4">
              <w:t>2</w:t>
            </w:r>
          </w:p>
        </w:tc>
      </w:tr>
      <w:tr w:rsidR="009D01BA" w:rsidRPr="008C6DE4" w14:paraId="7B7749A9"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999B0D"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3DE11C0"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95BA5EC" w14:textId="77777777" w:rsidR="009D01BA" w:rsidRPr="008C6DE4" w:rsidRDefault="009D01BA" w:rsidP="00BB79B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BF95142" w14:textId="77777777" w:rsidR="009D01BA" w:rsidRPr="008C6DE4" w:rsidRDefault="009D01BA" w:rsidP="00BB79B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6AF3B00" w14:textId="77777777" w:rsidR="009D01BA" w:rsidRPr="008C6DE4" w:rsidRDefault="009D01BA" w:rsidP="00BB79B9">
            <w:pPr>
              <w:pStyle w:val="TAC"/>
              <w:rPr>
                <w:lang w:eastAsia="zh-CN"/>
              </w:rPr>
            </w:pPr>
            <w:r w:rsidRPr="008C6DE4">
              <w:rPr>
                <w:lang w:eastAsia="zh-CN"/>
              </w:rPr>
              <w:t>4</w:t>
            </w:r>
          </w:p>
        </w:tc>
      </w:tr>
      <w:tr w:rsidR="009D01BA" w:rsidRPr="008C6DE4" w14:paraId="21DFEE50"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1D05B"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058F"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1E8F1E7" w14:textId="77777777" w:rsidR="009D01BA" w:rsidRPr="008C6DE4" w:rsidRDefault="009D01BA" w:rsidP="00BB79B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094F22D" w14:textId="77777777" w:rsidR="009D01BA" w:rsidRPr="008C6DE4" w:rsidRDefault="009D01BA" w:rsidP="00BB79B9">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7838" w14:textId="77777777" w:rsidR="009D01BA" w:rsidRPr="008C6DE4" w:rsidRDefault="009D01BA" w:rsidP="00BB79B9">
            <w:pPr>
              <w:spacing w:after="0"/>
              <w:rPr>
                <w:rFonts w:ascii="Arial" w:hAnsi="Arial"/>
                <w:sz w:val="18"/>
                <w:lang w:eastAsia="zh-CN"/>
              </w:rPr>
            </w:pPr>
          </w:p>
        </w:tc>
      </w:tr>
      <w:tr w:rsidR="009D01BA" w:rsidRPr="008C6DE4" w14:paraId="2BA0178E"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C6312E"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97B71"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2FE16DB3" w14:textId="77777777" w:rsidR="009D01BA" w:rsidRPr="008C6DE4" w:rsidRDefault="009D01BA" w:rsidP="00BB79B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63A4916" w14:textId="77777777" w:rsidR="009D01BA" w:rsidRPr="008C6DE4" w:rsidRDefault="009D01BA" w:rsidP="00BB79B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512C1C3" w14:textId="77777777" w:rsidR="009D01BA" w:rsidRPr="008C6DE4" w:rsidRDefault="009D01BA" w:rsidP="00BB79B9">
            <w:pPr>
              <w:pStyle w:val="TAC"/>
              <w:rPr>
                <w:lang w:eastAsia="zh-CN"/>
              </w:rPr>
            </w:pPr>
            <w:r w:rsidRPr="008C6DE4">
              <w:rPr>
                <w:lang w:eastAsia="zh-CN"/>
              </w:rPr>
              <w:t>8</w:t>
            </w:r>
          </w:p>
        </w:tc>
      </w:tr>
      <w:tr w:rsidR="009D01BA" w:rsidRPr="008C6DE4" w14:paraId="32815E81"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46187"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41B3"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3FB38B6" w14:textId="77777777" w:rsidR="009D01BA" w:rsidRPr="008C6DE4" w:rsidRDefault="009D01BA" w:rsidP="00BB79B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7BB58EF" w14:textId="77777777" w:rsidR="009D01BA" w:rsidRPr="008C6DE4" w:rsidRDefault="009D01BA" w:rsidP="00BB79B9">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B937" w14:textId="77777777" w:rsidR="009D01BA" w:rsidRPr="008C6DE4" w:rsidRDefault="009D01BA" w:rsidP="00BB79B9">
            <w:pPr>
              <w:spacing w:after="0"/>
              <w:rPr>
                <w:rFonts w:ascii="Arial" w:hAnsi="Arial"/>
                <w:sz w:val="18"/>
                <w:lang w:eastAsia="zh-CN"/>
              </w:rPr>
            </w:pPr>
          </w:p>
        </w:tc>
      </w:tr>
    </w:tbl>
    <w:p w14:paraId="28134771" w14:textId="77777777" w:rsidR="009D01BA" w:rsidRPr="008C6DE4" w:rsidRDefault="009D01BA" w:rsidP="009D01BA">
      <w:pPr>
        <w:ind w:left="851" w:hanging="284"/>
      </w:pPr>
    </w:p>
    <w:p w14:paraId="06A885F5" w14:textId="77777777" w:rsidR="009D01BA" w:rsidRPr="008C6DE4" w:rsidRDefault="009D01BA" w:rsidP="009D01BA">
      <w:pPr>
        <w:pStyle w:val="Heading5"/>
      </w:pPr>
      <w:r w:rsidRPr="008C6DE4">
        <w:t>8.2.3.2.4</w:t>
      </w:r>
      <w:r w:rsidRPr="008C6DE4">
        <w:tab/>
        <w:t>Interruptions at SCell activation/deactivation</w:t>
      </w:r>
    </w:p>
    <w:p w14:paraId="0A27BB8F" w14:textId="77777777" w:rsidR="009D01BA" w:rsidRPr="008C6DE4" w:rsidRDefault="009D01BA" w:rsidP="009D01BA">
      <w:pPr>
        <w:rPr>
          <w:rFonts w:eastAsia="MS Mincho"/>
          <w:lang w:eastAsia="zh-CN"/>
        </w:rPr>
      </w:pPr>
      <w:r w:rsidRPr="008C6DE4">
        <w:rPr>
          <w:rFonts w:eastAsia="MS Mincho"/>
          <w:lang w:eastAsia="zh-CN"/>
        </w:rPr>
        <w:t>The requirements in this clause shall apply for the UE configured with E-UTRA PSCell and one SCell.</w:t>
      </w:r>
    </w:p>
    <w:p w14:paraId="31530F3A" w14:textId="77777777" w:rsidR="009D01BA" w:rsidRPr="008C6DE4" w:rsidRDefault="009D01BA" w:rsidP="009D01BA">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5A7BF956" w14:textId="77777777" w:rsidR="009D01BA" w:rsidRPr="008C6DE4" w:rsidRDefault="009D01BA" w:rsidP="009D01BA">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61194D34" w14:textId="77777777" w:rsidR="009D01BA" w:rsidRPr="008C6DE4" w:rsidRDefault="009D01BA" w:rsidP="009D01BA">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30"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31"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22B3B27D" w14:textId="77777777" w:rsidR="009D01BA" w:rsidRPr="008C6DE4" w:rsidRDefault="009D01BA" w:rsidP="009D01BA">
      <w:pPr>
        <w:ind w:leftChars="242" w:left="768" w:hanging="284"/>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132"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3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134"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62D31CC8" w14:textId="77777777" w:rsidR="009D01BA" w:rsidRPr="008C6DE4" w:rsidRDefault="009D01BA" w:rsidP="009D01BA">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58040769" w14:textId="77777777" w:rsidR="009D01BA" w:rsidRPr="008C6DE4" w:rsidRDefault="009D01BA" w:rsidP="009D01BA">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D9D306C" w14:textId="77777777" w:rsidR="009D01BA" w:rsidRPr="008C6DE4" w:rsidRDefault="009D01BA" w:rsidP="009D01BA">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02575A95" w14:textId="77777777" w:rsidR="009D01BA" w:rsidRPr="008C6DE4" w:rsidRDefault="009D01BA" w:rsidP="009D01BA">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35"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36"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6C3AB435" w14:textId="77777777" w:rsidR="009D01BA" w:rsidRPr="008C6DE4" w:rsidRDefault="009D01BA" w:rsidP="009D01BA">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37"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3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139"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3204A4C"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140" w:author="Huawei" w:date="2022-05-20T16:14: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28CF0586" w14:textId="77777777" w:rsidR="009D01BA" w:rsidRPr="008C6DE4" w:rsidRDefault="009D01BA" w:rsidP="009D01BA">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2913BD33" w14:textId="77777777" w:rsidR="009D01BA" w:rsidRPr="008C6DE4" w:rsidRDefault="009D01BA" w:rsidP="009D01BA">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754E06FF" w14:textId="77777777" w:rsidR="009D01BA" w:rsidRPr="008C6DE4" w:rsidRDefault="009D01BA" w:rsidP="009D01BA">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D01BA" w:rsidRPr="008C6DE4" w14:paraId="558B27ED" w14:textId="77777777" w:rsidTr="00BB79B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D6F4AB0" w14:textId="77777777" w:rsidR="009D01BA" w:rsidRPr="008C6DE4" w:rsidRDefault="009D01BA" w:rsidP="00BB79B9">
            <w:pPr>
              <w:pStyle w:val="TAH"/>
            </w:pPr>
            <w:r w:rsidRPr="008C6DE4">
              <w:rPr>
                <w:noProof/>
                <w:lang w:val="en-US" w:eastAsia="zh-CN"/>
              </w:rPr>
              <w:drawing>
                <wp:inline distT="0" distB="0" distL="0" distR="0" wp14:anchorId="04D1B09A" wp14:editId="7B70B911">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1912B10" w14:textId="77777777" w:rsidR="009D01BA" w:rsidRPr="008C6DE4" w:rsidRDefault="009D01BA" w:rsidP="00BB79B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92DD894" w14:textId="77777777" w:rsidR="009D01BA" w:rsidRPr="008C6DE4" w:rsidRDefault="009D01BA" w:rsidP="00BB79B9">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DAA8D0" w14:textId="77777777" w:rsidR="009D01BA" w:rsidRPr="008C6DE4" w:rsidRDefault="009D01BA" w:rsidP="00BB79B9">
            <w:pPr>
              <w:pStyle w:val="TAH"/>
            </w:pPr>
            <w:r w:rsidRPr="008C6DE4">
              <w:rPr>
                <w:lang w:val="fr-FR"/>
              </w:rPr>
              <w:t>Interruption length Y2 (slots)</w:t>
            </w:r>
          </w:p>
        </w:tc>
      </w:tr>
      <w:tr w:rsidR="009D01BA" w:rsidRPr="008C6DE4" w14:paraId="442F6716" w14:textId="77777777" w:rsidTr="00BB79B9">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78C62" w14:textId="77777777" w:rsidR="009D01BA" w:rsidRPr="008C6DE4" w:rsidRDefault="009D01BA" w:rsidP="00BB79B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16AE9" w14:textId="77777777" w:rsidR="009D01BA" w:rsidRPr="008C6DE4" w:rsidRDefault="009D01BA" w:rsidP="00BB79B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20F4849" w14:textId="77777777" w:rsidR="009D01BA" w:rsidRPr="008C6DE4" w:rsidRDefault="009D01BA" w:rsidP="00BB79B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1F54D19E" w14:textId="77777777" w:rsidR="009D01BA" w:rsidRPr="008C6DE4" w:rsidRDefault="009D01BA" w:rsidP="00BB79B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3FA5D9D" w14:textId="77777777" w:rsidR="009D01BA" w:rsidRPr="008C6DE4" w:rsidRDefault="009D01BA" w:rsidP="00BB79B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6E617E5" w14:textId="77777777" w:rsidR="009D01BA" w:rsidRPr="008C6DE4" w:rsidRDefault="009D01BA" w:rsidP="00BB79B9">
            <w:pPr>
              <w:pStyle w:val="TAH"/>
              <w:rPr>
                <w:lang w:eastAsia="zh-CN"/>
              </w:rPr>
            </w:pPr>
            <w:r w:rsidRPr="008C6DE4">
              <w:rPr>
                <w:lang w:eastAsia="zh-CN"/>
              </w:rPr>
              <w:t>Async</w:t>
            </w:r>
          </w:p>
        </w:tc>
      </w:tr>
      <w:tr w:rsidR="009D01BA" w:rsidRPr="008C6DE4" w14:paraId="4FE8AAD2"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699287FD" w14:textId="77777777" w:rsidR="009D01BA" w:rsidRPr="008C6DE4" w:rsidRDefault="009D01BA" w:rsidP="00BB79B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3577DC50" w14:textId="77777777" w:rsidR="009D01BA" w:rsidRPr="008C6DE4" w:rsidRDefault="009D01BA" w:rsidP="00BB79B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24BB603"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D927FD6"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3EFA0D"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30B9F3C" w14:textId="77777777" w:rsidR="009D01BA" w:rsidRPr="008C6DE4" w:rsidRDefault="009D01BA" w:rsidP="00BB79B9">
            <w:pPr>
              <w:pStyle w:val="TAC"/>
              <w:rPr>
                <w:lang w:eastAsia="zh-CN"/>
              </w:rPr>
            </w:pPr>
            <w:r w:rsidRPr="008C6DE4">
              <w:rPr>
                <w:lang w:eastAsia="zh-CN"/>
              </w:rPr>
              <w:t>2</w:t>
            </w:r>
          </w:p>
        </w:tc>
      </w:tr>
      <w:tr w:rsidR="009D01BA" w:rsidRPr="008C6DE4" w14:paraId="5FC05AED"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2BEE14F4" w14:textId="77777777" w:rsidR="009D01BA" w:rsidRPr="008C6DE4" w:rsidRDefault="009D01BA" w:rsidP="00BB79B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7A6A63C" w14:textId="77777777" w:rsidR="009D01BA" w:rsidRPr="008C6DE4" w:rsidRDefault="009D01BA" w:rsidP="00BB79B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7F444494" w14:textId="77777777" w:rsidR="009D01BA" w:rsidRPr="008C6DE4" w:rsidRDefault="009D01BA" w:rsidP="00BB79B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907DA79"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D5545C6" w14:textId="77777777" w:rsidR="009D01BA" w:rsidRPr="008C6DE4" w:rsidRDefault="009D01BA" w:rsidP="00BB79B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B62937A" w14:textId="77777777" w:rsidR="009D01BA" w:rsidRPr="008C6DE4" w:rsidRDefault="009D01BA" w:rsidP="00BB79B9">
            <w:pPr>
              <w:pStyle w:val="TAC"/>
              <w:rPr>
                <w:lang w:eastAsia="zh-CN"/>
              </w:rPr>
            </w:pPr>
            <w:r w:rsidRPr="008C6DE4">
              <w:rPr>
                <w:lang w:eastAsia="zh-CN"/>
              </w:rPr>
              <w:t>2</w:t>
            </w:r>
          </w:p>
        </w:tc>
      </w:tr>
      <w:tr w:rsidR="009D01BA" w:rsidRPr="008C6DE4" w14:paraId="3E5B9DF3"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716D2B5C" w14:textId="77777777" w:rsidR="009D01BA" w:rsidRPr="008C6DE4" w:rsidRDefault="009D01BA" w:rsidP="00BB79B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04254C88" w14:textId="77777777" w:rsidR="009D01BA" w:rsidRPr="008C6DE4" w:rsidRDefault="009D01BA" w:rsidP="00BB79B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5F5A44C" w14:textId="77777777" w:rsidR="009D01BA" w:rsidRPr="008C6DE4" w:rsidRDefault="009D01BA" w:rsidP="00BB79B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BACB580" w14:textId="77777777" w:rsidR="009D01BA" w:rsidRPr="008C6DE4" w:rsidRDefault="009D01BA" w:rsidP="00BB79B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BBBCAB1" w14:textId="77777777" w:rsidR="009D01BA" w:rsidRPr="008C6DE4" w:rsidRDefault="009D01BA" w:rsidP="00BB79B9">
            <w:pPr>
              <w:pStyle w:val="TAC"/>
              <w:rPr>
                <w:lang w:eastAsia="zh-CN"/>
              </w:rPr>
            </w:pPr>
            <w:r w:rsidRPr="008C6DE4">
              <w:rPr>
                <w:lang w:eastAsia="zh-CN"/>
              </w:rPr>
              <w:t>3</w:t>
            </w:r>
          </w:p>
        </w:tc>
      </w:tr>
      <w:tr w:rsidR="009D01BA" w:rsidRPr="008C6DE4" w14:paraId="2513B329" w14:textId="77777777" w:rsidTr="00BB79B9">
        <w:trPr>
          <w:jc w:val="center"/>
        </w:trPr>
        <w:tc>
          <w:tcPr>
            <w:tcW w:w="733" w:type="dxa"/>
            <w:tcBorders>
              <w:top w:val="single" w:sz="4" w:space="0" w:color="auto"/>
              <w:left w:val="single" w:sz="4" w:space="0" w:color="auto"/>
              <w:bottom w:val="single" w:sz="4" w:space="0" w:color="auto"/>
              <w:right w:val="single" w:sz="4" w:space="0" w:color="auto"/>
            </w:tcBorders>
            <w:hideMark/>
          </w:tcPr>
          <w:p w14:paraId="5BC74F37" w14:textId="77777777" w:rsidR="009D01BA" w:rsidRPr="008C6DE4" w:rsidRDefault="009D01BA" w:rsidP="00BB79B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0836C5F4" w14:textId="77777777" w:rsidR="009D01BA" w:rsidRPr="008C6DE4" w:rsidRDefault="009D01BA" w:rsidP="00BB79B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854D45E" w14:textId="77777777" w:rsidR="009D01BA" w:rsidRPr="008C6DE4" w:rsidRDefault="009D01BA" w:rsidP="00BB79B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2963F2DE" w14:textId="77777777" w:rsidR="009D01BA" w:rsidRPr="008C6DE4" w:rsidRDefault="009D01BA" w:rsidP="00BB79B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A68E485" w14:textId="77777777" w:rsidR="009D01BA" w:rsidRPr="008C6DE4" w:rsidRDefault="009D01BA" w:rsidP="00BB79B9">
            <w:pPr>
              <w:pStyle w:val="TAC"/>
              <w:rPr>
                <w:lang w:eastAsia="zh-CN"/>
              </w:rPr>
            </w:pPr>
            <w:r w:rsidRPr="008C6DE4">
              <w:t>N/A</w:t>
            </w:r>
          </w:p>
        </w:tc>
      </w:tr>
    </w:tbl>
    <w:p w14:paraId="7FCCF4A5" w14:textId="77777777" w:rsidR="009D01BA" w:rsidRPr="008C6DE4" w:rsidRDefault="009D01BA" w:rsidP="009D01BA"/>
    <w:p w14:paraId="74D26C74" w14:textId="77777777" w:rsidR="009D01BA" w:rsidRPr="008C6DE4" w:rsidRDefault="009D01BA" w:rsidP="009D01BA">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D01BA" w:rsidRPr="008C6DE4" w14:paraId="78403354"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7978A90" w14:textId="77777777" w:rsidR="009D01BA" w:rsidRPr="008C6DE4" w:rsidRDefault="009D01BA" w:rsidP="00BB79B9">
            <w:pPr>
              <w:pStyle w:val="TAH"/>
            </w:pPr>
            <w:r w:rsidRPr="008C6DE4">
              <w:rPr>
                <w:noProof/>
                <w:lang w:val="en-US" w:eastAsia="zh-CN"/>
              </w:rPr>
              <w:drawing>
                <wp:inline distT="0" distB="0" distL="0" distR="0" wp14:anchorId="2E78B910" wp14:editId="68606643">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BAB89DC" w14:textId="77777777" w:rsidR="009D01BA" w:rsidRPr="008C6DE4" w:rsidRDefault="009D01BA" w:rsidP="00BB79B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1ED484B5" w14:textId="77777777" w:rsidR="009D01BA" w:rsidRPr="008C6DE4" w:rsidRDefault="009D01BA" w:rsidP="00BB79B9">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59F3C7AE" w14:textId="77777777" w:rsidR="009D01BA" w:rsidRPr="008C6DE4" w:rsidRDefault="009D01BA" w:rsidP="00BB79B9">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9D01BA" w:rsidRPr="008C6DE4" w14:paraId="71F13E22"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51FE048B"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901190C" w14:textId="77777777" w:rsidR="009D01BA" w:rsidRPr="008C6DE4" w:rsidRDefault="009D01BA" w:rsidP="00BB79B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2A9EF3" w14:textId="77777777" w:rsidR="009D01BA" w:rsidRPr="008C6DE4" w:rsidRDefault="009D01BA" w:rsidP="00BB79B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3020B5F5" w14:textId="77777777" w:rsidR="009D01BA" w:rsidRPr="008C6DE4" w:rsidRDefault="009D01BA" w:rsidP="00BB79B9">
            <w:pPr>
              <w:pStyle w:val="TAC"/>
            </w:pPr>
            <w:r w:rsidRPr="008C6DE4">
              <w:t>1</w:t>
            </w:r>
          </w:p>
        </w:tc>
      </w:tr>
      <w:tr w:rsidR="009D01BA" w:rsidRPr="008C6DE4" w14:paraId="2CF2AD86"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4EE99F27"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38B7E4C" w14:textId="77777777" w:rsidR="009D01BA" w:rsidRPr="008C6DE4" w:rsidRDefault="009D01BA" w:rsidP="00BB79B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9790F5D" w14:textId="77777777" w:rsidR="009D01BA" w:rsidRPr="008C6DE4" w:rsidRDefault="009D01BA" w:rsidP="00BB79B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44F3009" w14:textId="77777777" w:rsidR="009D01BA" w:rsidRPr="008C6DE4" w:rsidRDefault="009D01BA" w:rsidP="00BB79B9">
            <w:pPr>
              <w:pStyle w:val="TAC"/>
            </w:pPr>
            <w:r w:rsidRPr="008C6DE4">
              <w:t>1</w:t>
            </w:r>
          </w:p>
        </w:tc>
      </w:tr>
      <w:tr w:rsidR="009D01BA" w:rsidRPr="008C6DE4" w14:paraId="15DC0B74"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F7C8DD"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0E1C8A9"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50DBD755" w14:textId="77777777" w:rsidR="009D01BA" w:rsidRPr="008C6DE4" w:rsidRDefault="009D01BA" w:rsidP="00BB79B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CE0ACDA" w14:textId="77777777" w:rsidR="009D01BA" w:rsidRPr="008C6DE4" w:rsidRDefault="009D01BA" w:rsidP="00BB79B9">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7253D9EB" w14:textId="77777777" w:rsidR="009D01BA" w:rsidRPr="008C6DE4" w:rsidRDefault="009D01BA" w:rsidP="00BB79B9">
            <w:pPr>
              <w:pStyle w:val="TAC"/>
              <w:rPr>
                <w:lang w:eastAsia="zh-CN"/>
              </w:rPr>
            </w:pPr>
            <w:r w:rsidRPr="008C6DE4">
              <w:rPr>
                <w:lang w:eastAsia="zh-CN"/>
              </w:rPr>
              <w:t>2</w:t>
            </w:r>
          </w:p>
        </w:tc>
      </w:tr>
      <w:tr w:rsidR="009D01BA" w:rsidRPr="008C6DE4" w14:paraId="0EAF704A"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1704"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BEEF"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CFC9F6E" w14:textId="77777777" w:rsidR="009D01BA" w:rsidRPr="008C6DE4" w:rsidRDefault="009D01BA" w:rsidP="00BB79B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27D192D" w14:textId="77777777" w:rsidR="009D01BA" w:rsidRPr="008C6DE4" w:rsidRDefault="009D01BA" w:rsidP="00BB79B9">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A17F" w14:textId="77777777" w:rsidR="009D01BA" w:rsidRPr="008C6DE4" w:rsidRDefault="009D01BA" w:rsidP="00BB79B9">
            <w:pPr>
              <w:spacing w:after="0"/>
              <w:rPr>
                <w:rFonts w:ascii="Arial" w:hAnsi="Arial"/>
                <w:sz w:val="18"/>
                <w:lang w:eastAsia="zh-CN"/>
              </w:rPr>
            </w:pPr>
          </w:p>
        </w:tc>
      </w:tr>
      <w:tr w:rsidR="009D01BA" w:rsidRPr="008C6DE4" w14:paraId="37B9D26A"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B73709D"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6B43DE9"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1BB7C553" w14:textId="77777777" w:rsidR="009D01BA" w:rsidRPr="008C6DE4" w:rsidRDefault="009D01BA" w:rsidP="00BB79B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419C509" w14:textId="77777777" w:rsidR="009D01BA" w:rsidRPr="008C6DE4" w:rsidRDefault="009D01BA" w:rsidP="00BB79B9">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BA8D9D7" w14:textId="77777777" w:rsidR="009D01BA" w:rsidRPr="008C6DE4" w:rsidRDefault="009D01BA" w:rsidP="00BB79B9">
            <w:pPr>
              <w:pStyle w:val="TAC"/>
              <w:rPr>
                <w:lang w:eastAsia="zh-CN"/>
              </w:rPr>
            </w:pPr>
            <w:r w:rsidRPr="008C6DE4">
              <w:rPr>
                <w:lang w:eastAsia="zh-CN"/>
              </w:rPr>
              <w:t>4</w:t>
            </w:r>
          </w:p>
        </w:tc>
      </w:tr>
      <w:tr w:rsidR="009D01BA" w:rsidRPr="008C6DE4" w14:paraId="436FDBC3"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0705"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34D7"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303F6D8" w14:textId="77777777" w:rsidR="009D01BA" w:rsidRPr="008C6DE4" w:rsidRDefault="009D01BA" w:rsidP="00BB79B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A219508" w14:textId="77777777" w:rsidR="009D01BA" w:rsidRPr="008C6DE4" w:rsidRDefault="009D01BA" w:rsidP="00BB79B9">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4892" w14:textId="77777777" w:rsidR="009D01BA" w:rsidRPr="008C6DE4" w:rsidRDefault="009D01BA" w:rsidP="00BB79B9">
            <w:pPr>
              <w:spacing w:after="0"/>
              <w:rPr>
                <w:rFonts w:ascii="Arial" w:hAnsi="Arial"/>
                <w:sz w:val="18"/>
                <w:lang w:eastAsia="zh-CN"/>
              </w:rPr>
            </w:pPr>
          </w:p>
        </w:tc>
      </w:tr>
    </w:tbl>
    <w:p w14:paraId="354E8FB2" w14:textId="77777777" w:rsidR="009D01BA" w:rsidRPr="008C6DE4" w:rsidRDefault="009D01BA" w:rsidP="009D01BA"/>
    <w:p w14:paraId="0BEEDEA5" w14:textId="6180B41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19</w:t>
      </w:r>
    </w:p>
    <w:p w14:paraId="62BDAEBB" w14:textId="77777777" w:rsidR="009D01BA" w:rsidRPr="00D85B5F" w:rsidRDefault="009D01BA" w:rsidP="009D01BA"/>
    <w:p w14:paraId="322E0A30" w14:textId="495DFB5D"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20</w:t>
      </w:r>
    </w:p>
    <w:p w14:paraId="0980EDC3" w14:textId="77777777" w:rsidR="00075688" w:rsidRPr="00075688" w:rsidRDefault="00075688" w:rsidP="00075688"/>
    <w:p w14:paraId="6E896731" w14:textId="77777777" w:rsidR="009D01BA" w:rsidRPr="008C6DE4" w:rsidRDefault="009D01BA" w:rsidP="009D01BA">
      <w:pPr>
        <w:pStyle w:val="Heading5"/>
      </w:pPr>
      <w:r w:rsidRPr="008C6DE4">
        <w:lastRenderedPageBreak/>
        <w:t>8.2.4.2.1</w:t>
      </w:r>
      <w:r w:rsidRPr="008C6DE4">
        <w:tab/>
        <w:t>Interruptions at PSCell/SCell addition/release</w:t>
      </w:r>
    </w:p>
    <w:p w14:paraId="2848B18C" w14:textId="77777777" w:rsidR="009D01BA" w:rsidRPr="008C6DE4" w:rsidRDefault="009D01BA" w:rsidP="009D01BA">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07D00D52" w14:textId="77777777" w:rsidR="009D01BA" w:rsidRDefault="009D01BA" w:rsidP="009D01BA">
      <w:pPr>
        <w:pStyle w:val="B10"/>
      </w:pPr>
      <w:r w:rsidRPr="008C6DE4">
        <w:t>-</w:t>
      </w:r>
      <w:r w:rsidRPr="008C6DE4">
        <w:tab/>
        <w:t>an interruption on any active serving cell:</w:t>
      </w:r>
    </w:p>
    <w:p w14:paraId="539BC4E0" w14:textId="77777777" w:rsidR="009D01BA" w:rsidRPr="009C5807" w:rsidRDefault="009D01BA" w:rsidP="009D01BA">
      <w:pPr>
        <w:pStyle w:val="B20"/>
      </w:pPr>
      <w:r w:rsidRPr="009C5807">
        <w:t>-</w:t>
      </w:r>
      <w:r w:rsidRPr="009C5807">
        <w:tab/>
        <w:t xml:space="preserve">of up to the duration shown in table 8.2.4.2.1-1, if the active serving cell is not in the same band as </w:t>
      </w:r>
      <w:del w:id="141" w:author="Huawei" w:date="2022-05-20T16:15:00Z">
        <w:r w:rsidRPr="009C5807" w:rsidDel="009115E9">
          <w:delText xml:space="preserve">any of </w:delText>
        </w:r>
      </w:del>
      <w:r w:rsidRPr="009C5807">
        <w:t>the PSCell or SCell</w:t>
      </w:r>
      <w:del w:id="142" w:author="Huawei" w:date="2022-05-20T16:15:00Z">
        <w:r w:rsidRPr="009C5807" w:rsidDel="009115E9">
          <w:delText>s</w:delText>
        </w:r>
      </w:del>
      <w:r w:rsidRPr="009C5807">
        <w:t xml:space="preserve"> being added or released, where the requriements for Sync apply for synchronous NR-DC, and for asynchronous NR-DC if the active serving cell is in the same CG as </w:t>
      </w:r>
      <w:del w:id="143" w:author="Huawei" w:date="2022-05-20T16:19:00Z">
        <w:r w:rsidRPr="009C5807" w:rsidDel="00A509E4">
          <w:delText xml:space="preserve">all of </w:delText>
        </w:r>
      </w:del>
      <w:r w:rsidRPr="009C5807">
        <w:t xml:space="preserve">the PSCell </w:t>
      </w:r>
      <w:del w:id="144" w:author="Huawei" w:date="2022-05-20T16:19:00Z">
        <w:r w:rsidRPr="009C5807" w:rsidDel="00A509E4">
          <w:delText xml:space="preserve">and </w:delText>
        </w:r>
      </w:del>
      <w:ins w:id="145" w:author="Huawei" w:date="2022-05-20T16:19:00Z">
        <w:r>
          <w:t>or</w:t>
        </w:r>
        <w:r w:rsidRPr="009C5807">
          <w:t xml:space="preserve"> </w:t>
        </w:r>
      </w:ins>
      <w:r w:rsidRPr="009C5807">
        <w:t>SCell</w:t>
      </w:r>
      <w:del w:id="146" w:author="Huawei" w:date="2022-05-20T16:16:00Z">
        <w:r w:rsidRPr="009C5807" w:rsidDel="009115E9">
          <w:delText>s</w:delText>
        </w:r>
      </w:del>
      <w:r w:rsidRPr="009C5807">
        <w:t xml:space="preserve"> being added or released, and the requriements for Async apply for asynchronous NR-DC if the active serving cell is not in the same CG as </w:t>
      </w:r>
      <w:del w:id="147" w:author="Huawei" w:date="2022-05-20T16:19:00Z">
        <w:r w:rsidRPr="009C5807" w:rsidDel="00A509E4">
          <w:delText xml:space="preserve">any of </w:delText>
        </w:r>
      </w:del>
      <w:r w:rsidRPr="009C5807">
        <w:t>the PSCell or SCell</w:t>
      </w:r>
      <w:del w:id="148" w:author="Huawei" w:date="2022-05-20T16:16:00Z">
        <w:r w:rsidRPr="009C5807" w:rsidDel="009115E9">
          <w:delText>s</w:delText>
        </w:r>
      </w:del>
      <w:r w:rsidRPr="009C5807">
        <w:t xml:space="preserve"> being added or released, or</w:t>
      </w:r>
    </w:p>
    <w:p w14:paraId="19DCA729" w14:textId="77777777" w:rsidR="009D01BA" w:rsidRPr="008C6DE4" w:rsidRDefault="009D01BA" w:rsidP="009D01BA">
      <w:pPr>
        <w:pStyle w:val="B20"/>
      </w:pPr>
      <w:r w:rsidRPr="009C5807">
        <w:t>-</w:t>
      </w:r>
      <w:r w:rsidRPr="009C5807">
        <w:tab/>
        <w:t xml:space="preserve">of up to the duration shown in table 8.2.4.2.1-2, if the active serving cells are in the same band as </w:t>
      </w:r>
      <w:del w:id="149" w:author="Huawei" w:date="2022-05-20T16:16:00Z">
        <w:r w:rsidRPr="009C5807" w:rsidDel="009115E9">
          <w:delText xml:space="preserve">any of </w:delText>
        </w:r>
      </w:del>
      <w:r w:rsidRPr="009C5807">
        <w:t>the SCell</w:t>
      </w:r>
      <w:del w:id="150"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w:t>
      </w:r>
      <w:del w:id="151"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410584F2" w14:textId="77777777" w:rsidR="009D01BA" w:rsidRPr="008C6DE4" w:rsidRDefault="009D01BA" w:rsidP="009D01BA">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D01BA" w:rsidRPr="008C6DE4" w14:paraId="7C417301"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CA0279"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5540152B" wp14:editId="167903F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FCD852A" w14:textId="77777777" w:rsidR="009D01BA" w:rsidRPr="008C6DE4" w:rsidRDefault="009D01BA" w:rsidP="00BB79B9">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A7A98B6" w14:textId="77777777" w:rsidR="009D01BA" w:rsidRPr="008C6DE4" w:rsidRDefault="009D01BA" w:rsidP="00BB79B9">
            <w:pPr>
              <w:keepNext/>
              <w:keepLines/>
              <w:spacing w:after="0"/>
              <w:jc w:val="center"/>
            </w:pPr>
            <w:r w:rsidRPr="008C6DE4">
              <w:rPr>
                <w:rFonts w:ascii="Arial" w:hAnsi="Arial"/>
                <w:b/>
                <w:sz w:val="18"/>
              </w:rPr>
              <w:t>Interruption length (slots)</w:t>
            </w:r>
          </w:p>
        </w:tc>
      </w:tr>
      <w:tr w:rsidR="009D01BA" w:rsidRPr="008C6DE4" w14:paraId="1449AEB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75E5D4FC" w14:textId="77777777" w:rsidR="009D01BA" w:rsidRPr="008C6DE4" w:rsidRDefault="009D01BA" w:rsidP="00BB79B9">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D28CFD8" w14:textId="77777777" w:rsidR="009D01BA" w:rsidRPr="008C6DE4" w:rsidRDefault="009D01BA" w:rsidP="00BB79B9">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1BA5487" w14:textId="77777777" w:rsidR="009D01BA" w:rsidRPr="008C6DE4" w:rsidRDefault="009D01BA" w:rsidP="00BB79B9">
            <w:pPr>
              <w:pStyle w:val="TAC"/>
              <w:rPr>
                <w:rFonts w:cs="Arial"/>
                <w:szCs w:val="18"/>
              </w:rPr>
            </w:pPr>
            <w:r w:rsidRPr="008C6DE4">
              <w:rPr>
                <w:rFonts w:cs="Arial"/>
                <w:szCs w:val="18"/>
              </w:rPr>
              <w:t xml:space="preserve">1 </w:t>
            </w:r>
          </w:p>
        </w:tc>
      </w:tr>
      <w:tr w:rsidR="009D01BA" w:rsidRPr="008C6DE4" w14:paraId="199A7E11"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69BF624A" w14:textId="77777777" w:rsidR="009D01BA" w:rsidRPr="008C6DE4" w:rsidRDefault="009D01BA" w:rsidP="00BB79B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6E2A8E3E" w14:textId="77777777" w:rsidR="009D01BA" w:rsidRPr="008C6DE4" w:rsidRDefault="009D01BA" w:rsidP="00BB79B9">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19FC6CC" w14:textId="77777777" w:rsidR="009D01BA" w:rsidRPr="008C6DE4" w:rsidRDefault="009D01BA" w:rsidP="00BB79B9">
            <w:pPr>
              <w:pStyle w:val="TAC"/>
              <w:rPr>
                <w:rFonts w:cs="Arial"/>
                <w:szCs w:val="18"/>
              </w:rPr>
            </w:pPr>
            <w:r w:rsidRPr="008C6DE4">
              <w:rPr>
                <w:rFonts w:cs="Arial"/>
                <w:szCs w:val="18"/>
              </w:rPr>
              <w:t xml:space="preserve">2 </w:t>
            </w:r>
          </w:p>
        </w:tc>
      </w:tr>
      <w:tr w:rsidR="009D01BA" w:rsidRPr="008C6DE4" w14:paraId="18A47F3F"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6E312B0" w14:textId="77777777" w:rsidR="009D01BA" w:rsidRPr="008C6DE4" w:rsidRDefault="009D01BA" w:rsidP="00BB79B9">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050D2D6" w14:textId="77777777" w:rsidR="009D01BA" w:rsidRPr="008C6DE4" w:rsidRDefault="009D01BA" w:rsidP="00BB79B9">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17B540F9"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F8A5325" w14:textId="77777777" w:rsidR="009D01BA" w:rsidRPr="008C6DE4" w:rsidRDefault="009D01BA" w:rsidP="00BB79B9">
            <w:pPr>
              <w:pStyle w:val="TAC"/>
              <w:rPr>
                <w:rFonts w:cs="Arial"/>
                <w:szCs w:val="18"/>
              </w:rPr>
            </w:pPr>
            <w:r w:rsidRPr="008C6DE4">
              <w:rPr>
                <w:rFonts w:cs="Arial"/>
                <w:szCs w:val="18"/>
              </w:rPr>
              <w:t xml:space="preserve">4 </w:t>
            </w:r>
          </w:p>
        </w:tc>
      </w:tr>
      <w:tr w:rsidR="009D01BA" w:rsidRPr="008C6DE4" w14:paraId="5E6BA3D4"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4E54"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E06E" w14:textId="77777777" w:rsidR="009D01BA" w:rsidRPr="008C6DE4" w:rsidRDefault="009D01BA" w:rsidP="00BB79B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075B5CD"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CC4B25" w14:textId="77777777" w:rsidR="009D01BA" w:rsidRPr="008C6DE4" w:rsidRDefault="009D01BA" w:rsidP="00BB79B9">
            <w:pPr>
              <w:pStyle w:val="TAC"/>
              <w:rPr>
                <w:rFonts w:cs="Arial"/>
                <w:szCs w:val="18"/>
              </w:rPr>
            </w:pPr>
            <w:r w:rsidRPr="008C6DE4">
              <w:rPr>
                <w:rFonts w:cs="Arial"/>
                <w:szCs w:val="18"/>
              </w:rPr>
              <w:t>5</w:t>
            </w:r>
          </w:p>
        </w:tc>
      </w:tr>
      <w:tr w:rsidR="009D01BA" w:rsidRPr="008C6DE4" w14:paraId="12325A4D" w14:textId="77777777" w:rsidTr="00BB79B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278F09A" w14:textId="77777777" w:rsidR="009D01BA" w:rsidRPr="008C6DE4" w:rsidRDefault="009D01BA" w:rsidP="00BB79B9">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4B3360F" w14:textId="77777777" w:rsidR="009D01BA" w:rsidRPr="008C6DE4" w:rsidRDefault="009D01BA" w:rsidP="00BB79B9">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7A2DCFC9"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A895944" w14:textId="77777777" w:rsidR="009D01BA" w:rsidRPr="008C6DE4" w:rsidRDefault="009D01BA" w:rsidP="00BB79B9">
            <w:pPr>
              <w:pStyle w:val="TAC"/>
              <w:rPr>
                <w:rFonts w:cs="Arial"/>
                <w:szCs w:val="18"/>
              </w:rPr>
            </w:pPr>
            <w:r w:rsidRPr="008C6DE4">
              <w:rPr>
                <w:rFonts w:cs="Arial"/>
                <w:szCs w:val="18"/>
              </w:rPr>
              <w:t xml:space="preserve">8 </w:t>
            </w:r>
          </w:p>
        </w:tc>
      </w:tr>
      <w:tr w:rsidR="009D01BA" w:rsidRPr="008C6DE4" w14:paraId="23AC313D"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EF239"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3BAA" w14:textId="77777777" w:rsidR="009D01BA" w:rsidRPr="008C6DE4" w:rsidRDefault="009D01BA" w:rsidP="00BB79B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880C31F" w14:textId="77777777" w:rsidR="009D01BA" w:rsidRPr="008C6DE4" w:rsidRDefault="009D01BA" w:rsidP="00BB79B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ECA585A" w14:textId="77777777" w:rsidR="009D01BA" w:rsidRPr="008C6DE4" w:rsidRDefault="009D01BA" w:rsidP="00BB79B9">
            <w:pPr>
              <w:pStyle w:val="TAC"/>
              <w:rPr>
                <w:rFonts w:cs="Arial"/>
                <w:szCs w:val="18"/>
              </w:rPr>
            </w:pPr>
            <w:r w:rsidRPr="008C6DE4">
              <w:rPr>
                <w:rFonts w:cs="Arial"/>
                <w:szCs w:val="18"/>
              </w:rPr>
              <w:t xml:space="preserve">9 </w:t>
            </w:r>
          </w:p>
        </w:tc>
      </w:tr>
    </w:tbl>
    <w:p w14:paraId="1FE9C203" w14:textId="77777777" w:rsidR="009D01BA" w:rsidRPr="008C6DE4" w:rsidRDefault="009D01BA" w:rsidP="009D01BA"/>
    <w:p w14:paraId="65C4A030" w14:textId="77777777" w:rsidR="009D01BA" w:rsidRPr="008C6DE4" w:rsidRDefault="009D01BA" w:rsidP="009D01BA">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D01BA" w:rsidRPr="008C6DE4" w14:paraId="23F1873C" w14:textId="77777777" w:rsidTr="00BB79B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424CFF"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3B9AD3EE" wp14:editId="3DC1353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909A44" w14:textId="77777777" w:rsidR="009D01BA" w:rsidRPr="008C6DE4" w:rsidRDefault="009D01BA" w:rsidP="00BB79B9">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037B156C" w14:textId="77777777" w:rsidR="009D01BA" w:rsidRPr="008C6DE4" w:rsidRDefault="009D01BA" w:rsidP="00BB79B9">
            <w:pPr>
              <w:keepNext/>
              <w:keepLines/>
              <w:spacing w:after="0"/>
              <w:jc w:val="center"/>
            </w:pPr>
            <w:r w:rsidRPr="008C6DE4">
              <w:rPr>
                <w:rFonts w:ascii="Arial" w:hAnsi="Arial"/>
                <w:b/>
                <w:sz w:val="18"/>
                <w:lang w:val="fr-FR"/>
              </w:rPr>
              <w:t>Interruption length (slots)</w:t>
            </w:r>
          </w:p>
        </w:tc>
      </w:tr>
      <w:tr w:rsidR="009D01BA" w:rsidRPr="008C6DE4" w14:paraId="3DC69AB4"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03DDC8B7" w14:textId="77777777" w:rsidR="009D01BA" w:rsidRPr="008C6DE4" w:rsidRDefault="009D01BA" w:rsidP="00BB79B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6E69C5A2" w14:textId="77777777" w:rsidR="009D01BA" w:rsidRPr="008C6DE4" w:rsidRDefault="009D01BA" w:rsidP="00BB79B9">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6ACFB7AF" w14:textId="77777777" w:rsidR="009D01BA" w:rsidRPr="008C6DE4" w:rsidRDefault="009D01BA" w:rsidP="00BB79B9">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275181F5"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0729B50D" w14:textId="77777777" w:rsidR="009D01BA" w:rsidRPr="008C6DE4" w:rsidRDefault="009D01BA" w:rsidP="00BB79B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613560A" w14:textId="77777777" w:rsidR="009D01BA" w:rsidRPr="008C6DE4" w:rsidRDefault="009D01BA" w:rsidP="00BB79B9">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ED89ED1" w14:textId="77777777" w:rsidR="009D01BA" w:rsidRPr="008C6DE4" w:rsidRDefault="009D01BA" w:rsidP="00BB79B9">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F86689A"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7CF35929" w14:textId="77777777" w:rsidR="009D01BA" w:rsidRPr="008C6DE4" w:rsidRDefault="009D01BA" w:rsidP="00BB79B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B06CD6" w14:textId="77777777" w:rsidR="009D01BA" w:rsidRPr="008C6DE4" w:rsidRDefault="009D01BA" w:rsidP="00BB79B9">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714C19CB" w14:textId="77777777" w:rsidR="009D01BA" w:rsidRPr="008C6DE4" w:rsidRDefault="009D01BA" w:rsidP="00BB79B9">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674C8F90" w14:textId="77777777" w:rsidTr="00BB79B9">
        <w:trPr>
          <w:jc w:val="center"/>
        </w:trPr>
        <w:tc>
          <w:tcPr>
            <w:tcW w:w="649" w:type="dxa"/>
            <w:tcBorders>
              <w:top w:val="single" w:sz="4" w:space="0" w:color="auto"/>
              <w:left w:val="single" w:sz="4" w:space="0" w:color="auto"/>
              <w:bottom w:val="single" w:sz="4" w:space="0" w:color="auto"/>
              <w:right w:val="single" w:sz="4" w:space="0" w:color="auto"/>
            </w:tcBorders>
            <w:hideMark/>
          </w:tcPr>
          <w:p w14:paraId="32678622" w14:textId="77777777" w:rsidR="009D01BA" w:rsidRPr="008C6DE4" w:rsidRDefault="009D01BA" w:rsidP="00BB79B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89183F1" w14:textId="77777777" w:rsidR="009D01BA" w:rsidRPr="008C6DE4" w:rsidRDefault="009D01BA" w:rsidP="00BB79B9">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17F9A3B" w14:textId="77777777" w:rsidR="009D01BA" w:rsidRPr="008C6DE4" w:rsidRDefault="009D01BA" w:rsidP="00BB79B9">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2489C33" w14:textId="77777777" w:rsidTr="00BB79B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F2C881C" w14:textId="77777777" w:rsidR="009D01BA" w:rsidRPr="008C6DE4" w:rsidRDefault="009D01BA" w:rsidP="00BB79B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A6EA397" w14:textId="77777777" w:rsidR="009D01BA" w:rsidRPr="008C6DE4" w:rsidRDefault="009D01BA" w:rsidP="00BB79B9">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152" w:author="Huawei" w:date="2022-05-20T16:1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3186B6CA" w14:textId="77777777" w:rsidR="009D01BA" w:rsidRPr="008C6DE4" w:rsidRDefault="009D01BA" w:rsidP="00BB79B9">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181F428B" w14:textId="77777777" w:rsidR="009D01BA" w:rsidRPr="008C6DE4" w:rsidRDefault="009D01BA" w:rsidP="00BB79B9">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69D11DE" w14:textId="77777777" w:rsidR="009D01BA" w:rsidRPr="008C6DE4" w:rsidRDefault="009D01BA" w:rsidP="009D01BA">
      <w:pPr>
        <w:rPr>
          <w:rFonts w:cs="v4.2.0"/>
        </w:rPr>
      </w:pPr>
    </w:p>
    <w:p w14:paraId="42C3341D" w14:textId="77777777" w:rsidR="009D01BA" w:rsidRPr="008C6DE4" w:rsidRDefault="009D01BA" w:rsidP="009D01BA">
      <w:pPr>
        <w:pStyle w:val="Heading5"/>
      </w:pPr>
      <w:r w:rsidRPr="008C6DE4">
        <w:lastRenderedPageBreak/>
        <w:t>8.2.4.2.2</w:t>
      </w:r>
      <w:r w:rsidRPr="008C6DE4">
        <w:tab/>
        <w:t>Interruptions at SCell activation/deactivation</w:t>
      </w:r>
    </w:p>
    <w:p w14:paraId="55B30B6F" w14:textId="77777777" w:rsidR="009D01BA" w:rsidRPr="008C6DE4" w:rsidRDefault="009D01BA" w:rsidP="009D01BA">
      <w:r w:rsidRPr="008C6DE4">
        <w:t>When a SCell is activated or deactivated as defined in TS 37.340 [</w:t>
      </w:r>
      <w:r w:rsidRPr="008C6DE4">
        <w:rPr>
          <w:lang w:eastAsia="zh-CN"/>
        </w:rPr>
        <w:t>17</w:t>
      </w:r>
      <w:r w:rsidRPr="008C6DE4">
        <w:t>], the UE is allowed</w:t>
      </w:r>
    </w:p>
    <w:p w14:paraId="50CA856D" w14:textId="77777777" w:rsidR="009D01BA" w:rsidRDefault="009D01BA" w:rsidP="009D01BA">
      <w:pPr>
        <w:pStyle w:val="B10"/>
      </w:pPr>
      <w:r w:rsidRPr="008C6DE4">
        <w:t>-</w:t>
      </w:r>
      <w:r w:rsidRPr="008C6DE4">
        <w:tab/>
        <w:t>an interruption on any active serving cell:</w:t>
      </w:r>
    </w:p>
    <w:p w14:paraId="046D9A37" w14:textId="77777777" w:rsidR="009D01BA" w:rsidRPr="009C5807" w:rsidRDefault="009D01BA" w:rsidP="009D01BA">
      <w:pPr>
        <w:pStyle w:val="B20"/>
      </w:pPr>
      <w:r w:rsidRPr="009C5807">
        <w:t>-</w:t>
      </w:r>
      <w:r w:rsidRPr="009C5807">
        <w:tab/>
        <w:t xml:space="preserve">of up to the duration shown in table 8.2.4.2.2-1, if the active serving cell is not in the same band as </w:t>
      </w:r>
      <w:del w:id="153" w:author="Huawei" w:date="2022-05-20T16:18:00Z">
        <w:r w:rsidRPr="009C5807" w:rsidDel="009115E9">
          <w:delText xml:space="preserve">any of </w:delText>
        </w:r>
      </w:del>
      <w:r w:rsidRPr="009C5807">
        <w:t>the SCell</w:t>
      </w:r>
      <w:del w:id="154" w:author="Huawei" w:date="2022-05-20T16:18:00Z">
        <w:r w:rsidRPr="009C5807" w:rsidDel="009115E9">
          <w:delText>s</w:delText>
        </w:r>
      </w:del>
      <w:r w:rsidRPr="009C5807">
        <w:t xml:space="preserve"> being activated or deactivated, where the requriements for Sync apply for synchronous NR-DC, and for asynchronous NR-DC if the active serving cell is in the same CG as </w:t>
      </w:r>
      <w:del w:id="155" w:author="Huawei" w:date="2022-05-20T16:18:00Z">
        <w:r w:rsidRPr="009C5807" w:rsidDel="009115E9">
          <w:delText xml:space="preserve">all </w:delText>
        </w:r>
      </w:del>
      <w:r w:rsidRPr="009C5807">
        <w:t>the SCell</w:t>
      </w:r>
      <w:del w:id="156" w:author="Huawei" w:date="2022-05-20T16:18:00Z">
        <w:r w:rsidRPr="009C5807" w:rsidDel="009115E9">
          <w:delText>s</w:delText>
        </w:r>
      </w:del>
      <w:r w:rsidRPr="009C5807">
        <w:t xml:space="preserve"> being activated, and the requriements for Async apply for asynchronous NR-DC if the active serving cell is not in the same CG as </w:t>
      </w:r>
      <w:del w:id="157" w:author="Huawei" w:date="2022-05-20T16:18:00Z">
        <w:r w:rsidRPr="009C5807" w:rsidDel="009115E9">
          <w:delText xml:space="preserve">any of </w:delText>
        </w:r>
      </w:del>
      <w:r w:rsidRPr="009C5807">
        <w:t>the SCell</w:t>
      </w:r>
      <w:del w:id="158" w:author="Huawei" w:date="2022-05-20T16:18:00Z">
        <w:r w:rsidRPr="009C5807" w:rsidDel="009115E9">
          <w:delText>s</w:delText>
        </w:r>
      </w:del>
      <w:r w:rsidRPr="009C5807">
        <w:t xml:space="preserve"> being activated, or</w:t>
      </w:r>
    </w:p>
    <w:p w14:paraId="7BC1EDDE" w14:textId="77777777" w:rsidR="009D01BA" w:rsidRPr="008C6DE4" w:rsidRDefault="009D01BA" w:rsidP="009D01BA">
      <w:pPr>
        <w:pStyle w:val="B20"/>
      </w:pPr>
      <w:r w:rsidRPr="009C5807">
        <w:t>-</w:t>
      </w:r>
      <w:r w:rsidRPr="009C5807">
        <w:tab/>
        <w:t xml:space="preserve">of up to the duration shown in table 8.2.4.2.2-2, if the active serving cells are in the same band as </w:t>
      </w:r>
      <w:del w:id="159" w:author="Huawei" w:date="2022-05-20T16:20:00Z">
        <w:r w:rsidRPr="009C5807" w:rsidDel="00A509E4">
          <w:delText xml:space="preserve">any of </w:delText>
        </w:r>
      </w:del>
      <w:r w:rsidRPr="009C5807">
        <w:t>the SCell</w:t>
      </w:r>
      <w:del w:id="160"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w:t>
      </w:r>
      <w:del w:id="161"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9CF5F33" w14:textId="77777777" w:rsidR="009D01BA" w:rsidRPr="008C6DE4" w:rsidRDefault="009D01BA" w:rsidP="009D01BA">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D01BA" w:rsidRPr="008C6DE4" w14:paraId="743E1897" w14:textId="77777777" w:rsidTr="00BB79B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384039E" w14:textId="77777777" w:rsidR="009D01BA" w:rsidRPr="008C6DE4" w:rsidRDefault="009D01BA" w:rsidP="00BB79B9">
            <w:pPr>
              <w:pStyle w:val="TAH"/>
            </w:pPr>
            <w:r w:rsidRPr="008C6DE4">
              <w:rPr>
                <w:noProof/>
                <w:lang w:val="en-US" w:eastAsia="zh-CN"/>
              </w:rPr>
              <w:drawing>
                <wp:inline distT="0" distB="0" distL="0" distR="0" wp14:anchorId="38226993" wp14:editId="1B38FEE7">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A8B80F0" w14:textId="77777777" w:rsidR="009D01BA" w:rsidRPr="008C6DE4" w:rsidRDefault="009D01BA" w:rsidP="00BB79B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4DE6E66" w14:textId="77777777" w:rsidR="009D01BA" w:rsidRPr="008C6DE4" w:rsidRDefault="009D01BA" w:rsidP="00BB79B9">
            <w:pPr>
              <w:pStyle w:val="TAH"/>
            </w:pPr>
            <w:r w:rsidRPr="008C6DE4">
              <w:t>Interruption length (slots)</w:t>
            </w:r>
          </w:p>
        </w:tc>
      </w:tr>
      <w:tr w:rsidR="009D01BA" w:rsidRPr="008C6DE4" w14:paraId="4C343AF6"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D425B62" w14:textId="77777777" w:rsidR="009D01BA" w:rsidRPr="008C6DE4" w:rsidRDefault="009D01BA" w:rsidP="00BB79B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5B88243" w14:textId="77777777" w:rsidR="009D01BA" w:rsidRPr="008C6DE4" w:rsidRDefault="009D01BA" w:rsidP="00BB79B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6A1F01" w14:textId="77777777" w:rsidR="009D01BA" w:rsidRPr="008C6DE4" w:rsidRDefault="009D01BA" w:rsidP="00BB79B9">
            <w:pPr>
              <w:pStyle w:val="TAC"/>
            </w:pPr>
            <w:r w:rsidRPr="008C6DE4">
              <w:rPr>
                <w:lang w:eastAsia="zh-CN"/>
              </w:rPr>
              <w:t>1</w:t>
            </w:r>
          </w:p>
        </w:tc>
      </w:tr>
      <w:tr w:rsidR="009D01BA" w:rsidRPr="008C6DE4" w14:paraId="656C8D8F" w14:textId="77777777" w:rsidTr="00BB79B9">
        <w:trPr>
          <w:jc w:val="center"/>
        </w:trPr>
        <w:tc>
          <w:tcPr>
            <w:tcW w:w="591" w:type="dxa"/>
            <w:tcBorders>
              <w:top w:val="single" w:sz="4" w:space="0" w:color="auto"/>
              <w:left w:val="single" w:sz="4" w:space="0" w:color="auto"/>
              <w:bottom w:val="single" w:sz="4" w:space="0" w:color="auto"/>
              <w:right w:val="single" w:sz="4" w:space="0" w:color="auto"/>
            </w:tcBorders>
            <w:hideMark/>
          </w:tcPr>
          <w:p w14:paraId="0AC6C1CB" w14:textId="77777777" w:rsidR="009D01BA" w:rsidRPr="008C6DE4" w:rsidRDefault="009D01BA" w:rsidP="00BB79B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060534BC" w14:textId="77777777" w:rsidR="009D01BA" w:rsidRPr="008C6DE4" w:rsidRDefault="009D01BA" w:rsidP="00BB79B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0C4B551" w14:textId="77777777" w:rsidR="009D01BA" w:rsidRPr="008C6DE4" w:rsidRDefault="009D01BA" w:rsidP="00BB79B9">
            <w:pPr>
              <w:pStyle w:val="TAC"/>
            </w:pPr>
            <w:r w:rsidRPr="008C6DE4">
              <w:rPr>
                <w:lang w:eastAsia="zh-CN"/>
              </w:rPr>
              <w:t>1</w:t>
            </w:r>
          </w:p>
        </w:tc>
      </w:tr>
      <w:tr w:rsidR="009D01BA" w:rsidRPr="008C6DE4" w14:paraId="615428C5"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07F9C71" w14:textId="77777777" w:rsidR="009D01BA" w:rsidRPr="008C6DE4" w:rsidRDefault="009D01BA" w:rsidP="00BB79B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AA14756" w14:textId="77777777" w:rsidR="009D01BA" w:rsidRPr="008C6DE4" w:rsidRDefault="009D01BA" w:rsidP="00BB79B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3A6F21" w14:textId="77777777" w:rsidR="009D01BA" w:rsidRPr="008C6DE4" w:rsidRDefault="009D01BA" w:rsidP="00BB79B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4C62A5E" w14:textId="77777777" w:rsidR="009D01BA" w:rsidRPr="008C6DE4" w:rsidRDefault="009D01BA" w:rsidP="00BB79B9">
            <w:pPr>
              <w:pStyle w:val="TAC"/>
              <w:rPr>
                <w:lang w:eastAsia="zh-CN"/>
              </w:rPr>
            </w:pPr>
            <w:r w:rsidRPr="008C6DE4">
              <w:rPr>
                <w:lang w:eastAsia="zh-CN"/>
              </w:rPr>
              <w:t>2</w:t>
            </w:r>
          </w:p>
        </w:tc>
      </w:tr>
      <w:tr w:rsidR="009D01BA" w:rsidRPr="008C6DE4" w14:paraId="1764B6AB"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CF87C"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B4F8"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DBC54BF" w14:textId="77777777" w:rsidR="009D01BA" w:rsidRPr="008C6DE4" w:rsidRDefault="009D01BA" w:rsidP="00BB79B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D0C2E9B" w14:textId="77777777" w:rsidR="009D01BA" w:rsidRPr="008C6DE4" w:rsidRDefault="009D01BA" w:rsidP="00BB79B9">
            <w:pPr>
              <w:pStyle w:val="TAC"/>
              <w:rPr>
                <w:lang w:eastAsia="zh-CN"/>
              </w:rPr>
            </w:pPr>
            <w:r w:rsidRPr="008C6DE4">
              <w:rPr>
                <w:lang w:eastAsia="zh-CN"/>
              </w:rPr>
              <w:t>3</w:t>
            </w:r>
          </w:p>
        </w:tc>
      </w:tr>
      <w:tr w:rsidR="009D01BA" w:rsidRPr="008C6DE4" w14:paraId="0E170E83" w14:textId="77777777" w:rsidTr="00BB79B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DC0871B" w14:textId="77777777" w:rsidR="009D01BA" w:rsidRPr="008C6DE4" w:rsidRDefault="009D01BA" w:rsidP="00BB79B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E0BC724" w14:textId="77777777" w:rsidR="009D01BA" w:rsidRPr="008C6DE4" w:rsidRDefault="009D01BA" w:rsidP="00BB79B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14E369A0" w14:textId="77777777" w:rsidR="009D01BA" w:rsidRPr="008C6DE4" w:rsidRDefault="009D01BA" w:rsidP="00BB79B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357E5C8" w14:textId="77777777" w:rsidR="009D01BA" w:rsidRPr="008C6DE4" w:rsidRDefault="009D01BA" w:rsidP="00BB79B9">
            <w:pPr>
              <w:pStyle w:val="TAC"/>
              <w:rPr>
                <w:lang w:eastAsia="zh-CN"/>
              </w:rPr>
            </w:pPr>
            <w:r w:rsidRPr="008C6DE4">
              <w:rPr>
                <w:lang w:eastAsia="zh-CN"/>
              </w:rPr>
              <w:t>4</w:t>
            </w:r>
          </w:p>
        </w:tc>
      </w:tr>
      <w:tr w:rsidR="009D01BA" w:rsidRPr="008C6DE4" w14:paraId="0E878F91" w14:textId="77777777" w:rsidTr="00BB79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7DF3" w14:textId="77777777" w:rsidR="009D01BA" w:rsidRPr="008C6DE4" w:rsidRDefault="009D01BA" w:rsidP="00BB79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9C42" w14:textId="77777777" w:rsidR="009D01BA" w:rsidRPr="008C6DE4" w:rsidRDefault="009D01BA" w:rsidP="00BB79B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E6766AC" w14:textId="77777777" w:rsidR="009D01BA" w:rsidRPr="008C6DE4" w:rsidRDefault="009D01BA" w:rsidP="00BB79B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FDA8E07" w14:textId="77777777" w:rsidR="009D01BA" w:rsidRPr="008C6DE4" w:rsidRDefault="009D01BA" w:rsidP="00BB79B9">
            <w:pPr>
              <w:pStyle w:val="TAC"/>
              <w:rPr>
                <w:lang w:eastAsia="zh-CN"/>
              </w:rPr>
            </w:pPr>
            <w:r w:rsidRPr="008C6DE4">
              <w:rPr>
                <w:lang w:eastAsia="zh-CN"/>
              </w:rPr>
              <w:t>5</w:t>
            </w:r>
          </w:p>
        </w:tc>
      </w:tr>
    </w:tbl>
    <w:p w14:paraId="019B6C2C" w14:textId="77777777" w:rsidR="009D01BA" w:rsidRPr="008C6DE4" w:rsidRDefault="009D01BA" w:rsidP="009D01BA"/>
    <w:p w14:paraId="429173D4" w14:textId="77777777" w:rsidR="009D01BA" w:rsidRPr="008C6DE4" w:rsidRDefault="009D01BA" w:rsidP="009D01BA">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9D01BA" w:rsidRPr="008C6DE4" w14:paraId="5FDD3EA0" w14:textId="77777777" w:rsidTr="00BB79B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1156D6C" w14:textId="77777777" w:rsidR="009D01BA" w:rsidRPr="008C6DE4" w:rsidRDefault="009D01BA" w:rsidP="00BB79B9">
            <w:pPr>
              <w:keepNext/>
              <w:keepLines/>
              <w:spacing w:after="0"/>
              <w:jc w:val="center"/>
            </w:pPr>
            <w:r w:rsidRPr="008C6DE4">
              <w:rPr>
                <w:rFonts w:ascii="Arial" w:hAnsi="Arial"/>
                <w:b/>
                <w:noProof/>
                <w:sz w:val="18"/>
                <w:lang w:val="en-US" w:eastAsia="zh-CN"/>
              </w:rPr>
              <w:drawing>
                <wp:inline distT="0" distB="0" distL="0" distR="0" wp14:anchorId="749796DE" wp14:editId="7683B044">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E13B2A3" w14:textId="77777777" w:rsidR="009D01BA" w:rsidRPr="008C6DE4" w:rsidRDefault="009D01BA" w:rsidP="00BB79B9">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24B8C7FF" w14:textId="77777777" w:rsidR="009D01BA" w:rsidRPr="008C6DE4" w:rsidRDefault="009D01BA" w:rsidP="00BB79B9">
            <w:pPr>
              <w:keepNext/>
              <w:keepLines/>
              <w:spacing w:after="0"/>
              <w:jc w:val="center"/>
              <w:rPr>
                <w:lang w:eastAsia="zh-CN"/>
              </w:rPr>
            </w:pPr>
            <w:r w:rsidRPr="008C6DE4">
              <w:rPr>
                <w:rFonts w:ascii="Arial" w:hAnsi="Arial"/>
                <w:b/>
                <w:sz w:val="18"/>
                <w:lang w:val="fr-FR"/>
              </w:rPr>
              <w:t>Interruption length (slots)</w:t>
            </w:r>
          </w:p>
        </w:tc>
      </w:tr>
      <w:tr w:rsidR="009D01BA" w:rsidRPr="008C6DE4" w14:paraId="18362E3D"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45B87AC8" w14:textId="77777777" w:rsidR="009D01BA" w:rsidRPr="008C6DE4" w:rsidRDefault="009D01BA" w:rsidP="00BB79B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514B31C2" w14:textId="77777777" w:rsidR="009D01BA" w:rsidRPr="008C6DE4" w:rsidRDefault="009D01BA" w:rsidP="00BB79B9">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4CC0B6EB" w14:textId="77777777" w:rsidR="009D01BA" w:rsidRPr="008C6DE4" w:rsidRDefault="009D01BA" w:rsidP="00BB79B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6D24A3FC"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71989DF8" w14:textId="77777777" w:rsidR="009D01BA" w:rsidRPr="008C6DE4" w:rsidRDefault="009D01BA" w:rsidP="00BB79B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06F11BB3" w14:textId="77777777" w:rsidR="009D01BA" w:rsidRPr="008C6DE4" w:rsidRDefault="009D01BA" w:rsidP="00BB79B9">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AC04504" w14:textId="77777777" w:rsidR="009D01BA" w:rsidRPr="008C6DE4" w:rsidRDefault="009D01BA" w:rsidP="00BB79B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0548C3E8"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31B3EC37" w14:textId="77777777" w:rsidR="009D01BA" w:rsidRPr="008C6DE4" w:rsidRDefault="009D01BA" w:rsidP="00BB79B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5E79C296" w14:textId="77777777" w:rsidR="009D01BA" w:rsidRPr="008C6DE4" w:rsidRDefault="009D01BA" w:rsidP="00BB79B9">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002ACEB6" w14:textId="77777777" w:rsidR="009D01BA" w:rsidRPr="008C6DE4" w:rsidRDefault="009D01BA" w:rsidP="00BB79B9">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516C2D53" w14:textId="77777777" w:rsidTr="00BB79B9">
        <w:trPr>
          <w:jc w:val="center"/>
        </w:trPr>
        <w:tc>
          <w:tcPr>
            <w:tcW w:w="1044" w:type="dxa"/>
            <w:tcBorders>
              <w:top w:val="single" w:sz="4" w:space="0" w:color="auto"/>
              <w:left w:val="single" w:sz="4" w:space="0" w:color="auto"/>
              <w:bottom w:val="single" w:sz="4" w:space="0" w:color="auto"/>
              <w:right w:val="single" w:sz="4" w:space="0" w:color="auto"/>
            </w:tcBorders>
            <w:hideMark/>
          </w:tcPr>
          <w:p w14:paraId="53906011" w14:textId="77777777" w:rsidR="009D01BA" w:rsidRPr="008C6DE4" w:rsidRDefault="009D01BA" w:rsidP="00BB79B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64C24AA5" w14:textId="77777777" w:rsidR="009D01BA" w:rsidRPr="008C6DE4" w:rsidRDefault="009D01BA" w:rsidP="00BB79B9">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0CB6872B" w14:textId="77777777" w:rsidR="009D01BA" w:rsidRPr="008C6DE4" w:rsidRDefault="009D01BA" w:rsidP="00BB79B9">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D01BA" w:rsidRPr="008C6DE4" w14:paraId="450D2C9C" w14:textId="77777777" w:rsidTr="00BB79B9">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3E13A58A" w14:textId="77777777" w:rsidR="009D01BA" w:rsidRPr="008C6DE4" w:rsidRDefault="009D01BA" w:rsidP="00BB79B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2C2778D" w14:textId="77777777" w:rsidR="009D01BA" w:rsidRPr="008C6DE4" w:rsidRDefault="009D01BA" w:rsidP="00BB79B9">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62" w:author="Huawei" w:date="2022-05-20T16:21: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49711C96" w14:textId="77777777" w:rsidR="009D01BA" w:rsidRPr="008C6DE4" w:rsidRDefault="009D01BA" w:rsidP="00BB79B9">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13628175" w14:textId="77777777" w:rsidR="009D01BA" w:rsidRPr="008C6DE4" w:rsidRDefault="009D01BA" w:rsidP="00BB79B9">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57544F9" w14:textId="77777777" w:rsidR="009D01BA" w:rsidRPr="008C6DE4" w:rsidRDefault="009D01BA" w:rsidP="009D01BA"/>
    <w:p w14:paraId="5BD5840D" w14:textId="23B0F576"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20</w:t>
      </w:r>
    </w:p>
    <w:p w14:paraId="1509B331" w14:textId="77777777" w:rsidR="005C3B4A" w:rsidRDefault="005C3B4A">
      <w:pPr>
        <w:rPr>
          <w:noProof/>
        </w:rPr>
      </w:pPr>
    </w:p>
    <w:sectPr w:rsidR="005C3B4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C00D" w14:textId="77777777" w:rsidR="001A509C" w:rsidRDefault="001A509C">
      <w:r>
        <w:separator/>
      </w:r>
    </w:p>
  </w:endnote>
  <w:endnote w:type="continuationSeparator" w:id="0">
    <w:p w14:paraId="6A0002C2" w14:textId="77777777" w:rsidR="001A509C" w:rsidRDefault="001A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1E69" w14:textId="77777777" w:rsidR="007D15CF" w:rsidRDefault="007D1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A635E" w14:textId="77777777" w:rsidR="007D15CF" w:rsidRDefault="007D1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2F8A" w14:textId="77777777" w:rsidR="007D15CF" w:rsidRDefault="007D1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D51D" w14:textId="77777777" w:rsidR="001A509C" w:rsidRDefault="001A509C">
      <w:r>
        <w:separator/>
      </w:r>
    </w:p>
  </w:footnote>
  <w:footnote w:type="continuationSeparator" w:id="0">
    <w:p w14:paraId="54850216" w14:textId="77777777" w:rsidR="001A509C" w:rsidRDefault="001A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AFF3" w14:textId="77777777" w:rsidR="007D15CF" w:rsidRDefault="007D15C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17A7" w14:textId="77777777" w:rsidR="007D15CF" w:rsidRDefault="007D1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1B06" w14:textId="77777777" w:rsidR="007D15CF" w:rsidRDefault="007D15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1-5-21-982246819-2446687326-311917563-178999"/>
  </w15:person>
  <w15:person w15:author="Qualcomm-CH">
    <w15:presenceInfo w15:providerId="None" w15:userId="Qualcomm-CH"/>
  </w15:person>
  <w15:person w15:author="vivo">
    <w15:presenceInfo w15:providerId="None" w15:userId="vivo"/>
  </w15:person>
  <w15:person w15:author="Jackson, Wang (Samsung)">
    <w15:presenceInfo w15:providerId="None" w15:userId="Jackson, Wang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60E2B"/>
    <w:rsid w:val="00062836"/>
    <w:rsid w:val="000668DD"/>
    <w:rsid w:val="00075688"/>
    <w:rsid w:val="000960B1"/>
    <w:rsid w:val="000965F6"/>
    <w:rsid w:val="000A6394"/>
    <w:rsid w:val="000B7FED"/>
    <w:rsid w:val="000C038A"/>
    <w:rsid w:val="000C6598"/>
    <w:rsid w:val="000D44B3"/>
    <w:rsid w:val="000F0C37"/>
    <w:rsid w:val="000F4786"/>
    <w:rsid w:val="0010502C"/>
    <w:rsid w:val="00110118"/>
    <w:rsid w:val="001327EF"/>
    <w:rsid w:val="00145D43"/>
    <w:rsid w:val="001552A6"/>
    <w:rsid w:val="001627E3"/>
    <w:rsid w:val="00192C46"/>
    <w:rsid w:val="001A08B3"/>
    <w:rsid w:val="001A509C"/>
    <w:rsid w:val="001A7B60"/>
    <w:rsid w:val="001B52F0"/>
    <w:rsid w:val="001B7A65"/>
    <w:rsid w:val="001E41F3"/>
    <w:rsid w:val="0026004D"/>
    <w:rsid w:val="002640DD"/>
    <w:rsid w:val="00271B5B"/>
    <w:rsid w:val="00275D12"/>
    <w:rsid w:val="00284FEB"/>
    <w:rsid w:val="002860C4"/>
    <w:rsid w:val="00296272"/>
    <w:rsid w:val="002B5741"/>
    <w:rsid w:val="002E472E"/>
    <w:rsid w:val="00305409"/>
    <w:rsid w:val="003609EF"/>
    <w:rsid w:val="0036231A"/>
    <w:rsid w:val="00374DD4"/>
    <w:rsid w:val="003C6A36"/>
    <w:rsid w:val="003E1A36"/>
    <w:rsid w:val="00410371"/>
    <w:rsid w:val="004242F1"/>
    <w:rsid w:val="00467847"/>
    <w:rsid w:val="004826EB"/>
    <w:rsid w:val="004B75B7"/>
    <w:rsid w:val="004E2348"/>
    <w:rsid w:val="005141D9"/>
    <w:rsid w:val="0051580D"/>
    <w:rsid w:val="00516B27"/>
    <w:rsid w:val="00546B21"/>
    <w:rsid w:val="00547111"/>
    <w:rsid w:val="00580BE4"/>
    <w:rsid w:val="0058567B"/>
    <w:rsid w:val="00592D74"/>
    <w:rsid w:val="005A0366"/>
    <w:rsid w:val="005C3B4A"/>
    <w:rsid w:val="005E2C44"/>
    <w:rsid w:val="00603022"/>
    <w:rsid w:val="00621188"/>
    <w:rsid w:val="006257ED"/>
    <w:rsid w:val="00653DE4"/>
    <w:rsid w:val="00660873"/>
    <w:rsid w:val="00665C47"/>
    <w:rsid w:val="00695808"/>
    <w:rsid w:val="006B46FB"/>
    <w:rsid w:val="006E07FB"/>
    <w:rsid w:val="006E21FB"/>
    <w:rsid w:val="00740698"/>
    <w:rsid w:val="00755F2A"/>
    <w:rsid w:val="0078777B"/>
    <w:rsid w:val="00792342"/>
    <w:rsid w:val="007977A8"/>
    <w:rsid w:val="007A4FDE"/>
    <w:rsid w:val="007B512A"/>
    <w:rsid w:val="007C2097"/>
    <w:rsid w:val="007C47E6"/>
    <w:rsid w:val="007D15CF"/>
    <w:rsid w:val="007D6277"/>
    <w:rsid w:val="007D6A07"/>
    <w:rsid w:val="007F1CD0"/>
    <w:rsid w:val="007F7259"/>
    <w:rsid w:val="008040A8"/>
    <w:rsid w:val="008279FA"/>
    <w:rsid w:val="008626E7"/>
    <w:rsid w:val="00870EE7"/>
    <w:rsid w:val="008863B9"/>
    <w:rsid w:val="008A45A6"/>
    <w:rsid w:val="008C6E27"/>
    <w:rsid w:val="008D3CCC"/>
    <w:rsid w:val="008E164E"/>
    <w:rsid w:val="008E67E4"/>
    <w:rsid w:val="008F3789"/>
    <w:rsid w:val="008F686C"/>
    <w:rsid w:val="009148DE"/>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574EE"/>
    <w:rsid w:val="00A61271"/>
    <w:rsid w:val="00A7671C"/>
    <w:rsid w:val="00AA2CBC"/>
    <w:rsid w:val="00AC5820"/>
    <w:rsid w:val="00AD1CD8"/>
    <w:rsid w:val="00AE7E45"/>
    <w:rsid w:val="00B258BB"/>
    <w:rsid w:val="00B473B1"/>
    <w:rsid w:val="00B67B97"/>
    <w:rsid w:val="00B75D9D"/>
    <w:rsid w:val="00B968C8"/>
    <w:rsid w:val="00BA3EC5"/>
    <w:rsid w:val="00BA51D9"/>
    <w:rsid w:val="00BB5DFC"/>
    <w:rsid w:val="00BD1D1F"/>
    <w:rsid w:val="00BD279D"/>
    <w:rsid w:val="00BD6BB8"/>
    <w:rsid w:val="00C30EB0"/>
    <w:rsid w:val="00C63CB5"/>
    <w:rsid w:val="00C66BA2"/>
    <w:rsid w:val="00C71FEF"/>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4AE9"/>
    <w:rsid w:val="00D85B11"/>
    <w:rsid w:val="00DB6C1E"/>
    <w:rsid w:val="00DE34CF"/>
    <w:rsid w:val="00DE6A81"/>
    <w:rsid w:val="00E13F3D"/>
    <w:rsid w:val="00E34898"/>
    <w:rsid w:val="00EB09B7"/>
    <w:rsid w:val="00EC6561"/>
    <w:rsid w:val="00EE7D7C"/>
    <w:rsid w:val="00F16AEE"/>
    <w:rsid w:val="00F25D98"/>
    <w:rsid w:val="00F300FB"/>
    <w:rsid w:val="00F519BA"/>
    <w:rsid w:val="00F832AA"/>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33.vsd"/><Relationship Id="rId26" Type="http://schemas.openxmlformats.org/officeDocument/2006/relationships/footer" Target="footer2.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Microsoft_Visio_2003-2010_Drawing12222222.vsd"/><Relationship Id="rId20" Type="http://schemas.openxmlformats.org/officeDocument/2006/relationships/oleObject" Target="embeddings/Microsoft_Visio_2003-2010_Drawing34444444.vsd"/><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openxmlformats.org/officeDocument/2006/relationships/oleObject" Target="embeddings/oleObject3.bin"/><Relationship Id="rId37" Type="http://schemas.openxmlformats.org/officeDocument/2006/relationships/header" Target="header6.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oter" Target="footer3.xml"/><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oleObject" Target="embeddings/oleObject2.bin"/><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19957</Words>
  <Characters>113757</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133448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1900-01-01T08:00:00Z</cp:lastPrinted>
  <dcterms:created xsi:type="dcterms:W3CDTF">2022-05-27T14:45:00Z</dcterms:created>
  <dcterms:modified xsi:type="dcterms:W3CDTF">2022-06-02T02:15:00Z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